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599B" w:rsidRDefault="0019599B" w:rsidP="00D512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7869FD">
        <w:rPr>
          <w:b/>
          <w:i/>
          <w:noProof/>
          <w:sz w:val="28"/>
        </w:rPr>
        <w:t>2195</w:t>
      </w:r>
    </w:p>
    <w:p w:rsidR="0019599B" w:rsidRDefault="0019599B" w:rsidP="001959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869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>
              <w:rPr>
                <w:b/>
                <w:noProof/>
                <w:sz w:val="28"/>
              </w:rPr>
              <w:fldChar w:fldCharType="end"/>
            </w:r>
            <w:r w:rsidR="00CE6653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869FD" w:rsidRDefault="007869FD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bookmarkStart w:id="0" w:name="_GoBack"/>
            <w:r w:rsidRPr="007869FD">
              <w:rPr>
                <w:b/>
                <w:sz w:val="28"/>
                <w:szCs w:val="28"/>
              </w:rPr>
              <w:t>0065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869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869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3F46">
              <w:rPr>
                <w:b/>
                <w:noProof/>
                <w:sz w:val="28"/>
              </w:rPr>
              <w:t>15.1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818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818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252A">
            <w:pPr>
              <w:pStyle w:val="CRCoverPage"/>
              <w:spacing w:after="0"/>
              <w:ind w:left="100"/>
              <w:rPr>
                <w:noProof/>
              </w:rPr>
            </w:pPr>
            <w:r w:rsidRPr="00EA252A">
              <w:t xml:space="preserve">Update Solution Set to fix Network Slice </w:t>
            </w:r>
            <w:proofErr w:type="spellStart"/>
            <w:r w:rsidRPr="00EA252A">
              <w:t>modeling</w:t>
            </w:r>
            <w:proofErr w:type="spellEnd"/>
            <w:r w:rsidRPr="00EA252A">
              <w:t xml:space="preserve"> issue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69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18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869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NETSLICE-5GNRM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69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A252A">
              <w:rPr>
                <w:noProof/>
              </w:rPr>
              <w:t>2019-02</w:t>
            </w:r>
            <w:r w:rsidR="00D24991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EA252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869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69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252A">
            <w:pPr>
              <w:pStyle w:val="CRCoverPage"/>
              <w:spacing w:after="0"/>
              <w:ind w:left="100"/>
              <w:rPr>
                <w:noProof/>
              </w:rPr>
            </w:pPr>
            <w:r>
              <w:t>Fix Network Slice modelling errors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C5C3D" w:rsidRDefault="00CE6653" w:rsidP="000C5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CB4151">
              <w:rPr>
                <w:noProof/>
              </w:rPr>
              <w:t>d</w:t>
            </w:r>
            <w:r w:rsidR="004E4F4E">
              <w:rPr>
                <w:noProof/>
              </w:rPr>
              <w:t xml:space="preserve"> </w:t>
            </w:r>
            <w:r w:rsidR="00EA252A">
              <w:rPr>
                <w:noProof/>
              </w:rPr>
              <w:t>Solution Set of</w:t>
            </w:r>
            <w:r>
              <w:rPr>
                <w:noProof/>
              </w:rPr>
              <w:t xml:space="preserve"> Network Slice</w:t>
            </w:r>
            <w:r w:rsidR="00EA252A">
              <w:rPr>
                <w:noProof/>
              </w:rPr>
              <w:t xml:space="preserve"> and Network Slice Subnet</w:t>
            </w:r>
            <w:r w:rsidR="004E4F4E">
              <w:t xml:space="preserve"> </w:t>
            </w:r>
            <w:r w:rsidR="00EA252A">
              <w:t>to fix Network Slice modelling issues</w:t>
            </w:r>
            <w:r w:rsidR="0005142C">
              <w:t>.</w:t>
            </w:r>
          </w:p>
          <w:p w:rsidR="00CB4151" w:rsidRDefault="00CB4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E4F4E" w:rsidRDefault="00EA252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Incorrect modelling of Network Slice</w:t>
            </w:r>
            <w:r w:rsidR="003B7715">
              <w:t xml:space="preserve"> potentially leading to incorrect implementations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2190" w:rsidP="004706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05142C">
              <w:rPr>
                <w:noProof/>
              </w:rPr>
              <w:t>.4.3</w:t>
            </w:r>
            <w:r>
              <w:rPr>
                <w:noProof/>
              </w:rPr>
              <w:t>, J</w:t>
            </w:r>
            <w:r w:rsidR="00A514C5">
              <w:rPr>
                <w:noProof/>
              </w:rPr>
              <w:t>.4.3, K.4.3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4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605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7524A5" w:rsidRDefault="007524A5">
      <w:pPr>
        <w:rPr>
          <w:noProof/>
        </w:rPr>
        <w:sectPr w:rsidR="007524A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2BEF" w:rsidRPr="00646059" w:rsidTr="005C275B">
        <w:tc>
          <w:tcPr>
            <w:tcW w:w="9521" w:type="dxa"/>
            <w:shd w:val="clear" w:color="auto" w:fill="FFFFCC"/>
            <w:vAlign w:val="center"/>
          </w:tcPr>
          <w:p w:rsidR="002B2BEF" w:rsidRPr="00646059" w:rsidRDefault="002B2BEF" w:rsidP="005C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535347007"/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224589" w:rsidRPr="002B15AA" w:rsidRDefault="00224589" w:rsidP="00224589">
      <w:pPr>
        <w:pStyle w:val="Heading2"/>
        <w:rPr>
          <w:rFonts w:ascii="Courier" w:eastAsia="MS Mincho" w:hAnsi="Courier"/>
          <w:szCs w:val="16"/>
        </w:rPr>
      </w:pPr>
      <w:bookmarkStart w:id="4" w:name="_Toc532488401"/>
      <w:bookmarkEnd w:id="3"/>
      <w:r w:rsidRPr="002B15AA">
        <w:rPr>
          <w:lang w:eastAsia="zh-CN"/>
        </w:rPr>
        <w:t>I.4.3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"sliceNrm.xsd"</w:t>
      </w:r>
      <w:bookmarkEnd w:id="4"/>
    </w:p>
    <w:p w:rsidR="00224589" w:rsidRPr="002B15AA" w:rsidRDefault="00224589" w:rsidP="00224589">
      <w:pPr>
        <w:pStyle w:val="PL"/>
      </w:pPr>
      <w:r w:rsidRPr="002B15AA">
        <w:t>&lt;?xml version="1.0" encoding="UTF-8"?&gt;</w:t>
      </w:r>
    </w:p>
    <w:p w:rsidR="00224589" w:rsidRPr="002B15AA" w:rsidRDefault="00224589" w:rsidP="00224589">
      <w:pPr>
        <w:pStyle w:val="PL"/>
      </w:pPr>
      <w:r w:rsidRPr="002B15AA">
        <w:t>&lt;!--</w:t>
      </w:r>
    </w:p>
    <w:p w:rsidR="00224589" w:rsidRPr="002B15AA" w:rsidRDefault="00224589" w:rsidP="00224589">
      <w:pPr>
        <w:pStyle w:val="PL"/>
      </w:pPr>
      <w:r w:rsidRPr="002B15AA">
        <w:t xml:space="preserve">  3GPP TS 28.541 network slice Network Resource Model</w:t>
      </w:r>
    </w:p>
    <w:p w:rsidR="00224589" w:rsidRPr="002B15AA" w:rsidRDefault="00224589" w:rsidP="00224589">
      <w:pPr>
        <w:pStyle w:val="PL"/>
      </w:pPr>
      <w:r w:rsidRPr="002B15AA">
        <w:t xml:space="preserve">  XML schema definition</w:t>
      </w:r>
    </w:p>
    <w:p w:rsidR="00224589" w:rsidRPr="002B15AA" w:rsidRDefault="00224589" w:rsidP="00224589">
      <w:pPr>
        <w:pStyle w:val="PL"/>
      </w:pPr>
      <w:r w:rsidRPr="002B15AA">
        <w:t xml:space="preserve">  sliceNrm.xsd</w:t>
      </w:r>
    </w:p>
    <w:p w:rsidR="00224589" w:rsidRPr="002B15AA" w:rsidRDefault="00224589" w:rsidP="00224589">
      <w:pPr>
        <w:pStyle w:val="PL"/>
      </w:pPr>
      <w:r w:rsidRPr="002B15AA">
        <w:t>--&gt;</w:t>
      </w:r>
    </w:p>
    <w:p w:rsidR="00224589" w:rsidRPr="002B15AA" w:rsidRDefault="00224589" w:rsidP="00224589">
      <w:pPr>
        <w:pStyle w:val="PL"/>
      </w:pPr>
      <w:r w:rsidRPr="002B15AA">
        <w:t xml:space="preserve">&lt;schema xmlns="http://www.w3.org/2001/XMLSchema" </w:t>
      </w:r>
    </w:p>
    <w:p w:rsidR="00224589" w:rsidRPr="002B15AA" w:rsidRDefault="00224589" w:rsidP="00224589">
      <w:pPr>
        <w:pStyle w:val="PL"/>
      </w:pPr>
      <w:r w:rsidRPr="002B15AA">
        <w:t xml:space="preserve">xmlns:xn="http://www.3gpp.org/ftp/specs/archive/28_series/28.623#genericNrm" </w:t>
      </w:r>
    </w:p>
    <w:p w:rsidR="00224589" w:rsidRPr="002B15AA" w:rsidRDefault="00224589" w:rsidP="00224589">
      <w:pPr>
        <w:pStyle w:val="PL"/>
      </w:pPr>
      <w:r w:rsidRPr="002B15AA">
        <w:t xml:space="preserve">xmlns:sl="http://www.3gpp.org/ftp/specs/archive/28_series/28.541#sliceNrm" </w:t>
      </w:r>
    </w:p>
    <w:p w:rsidR="00224589" w:rsidRPr="002B15AA" w:rsidRDefault="00224589" w:rsidP="00224589">
      <w:pPr>
        <w:pStyle w:val="PL"/>
      </w:pPr>
      <w:r w:rsidRPr="002B15AA">
        <w:t xml:space="preserve">xmlns:nn="http://www.3gpp.org/ftp/specs/archive/28_series/28.541#nrNrm" </w:t>
      </w:r>
    </w:p>
    <w:p w:rsidR="00224589" w:rsidRPr="002B15AA" w:rsidRDefault="00224589" w:rsidP="00224589">
      <w:pPr>
        <w:pStyle w:val="PL"/>
      </w:pPr>
      <w:r w:rsidRPr="002B15AA">
        <w:t xml:space="preserve">xmlns:ngc="http://www.3gpp.org/ftp/specs/archive/28_series/28.541#ngcNrm" </w:t>
      </w:r>
    </w:p>
    <w:p w:rsidR="00224589" w:rsidRPr="002B15AA" w:rsidRDefault="00224589" w:rsidP="00224589">
      <w:pPr>
        <w:pStyle w:val="PL"/>
      </w:pPr>
      <w:r w:rsidRPr="002B15AA">
        <w:t xml:space="preserve">xmlns:en="http://www.3gpp.org/ftp/specs/archive/28_series/28.659#eutranNrm" </w:t>
      </w:r>
    </w:p>
    <w:p w:rsidR="00224589" w:rsidRPr="002B15AA" w:rsidRDefault="00224589" w:rsidP="00224589">
      <w:pPr>
        <w:pStyle w:val="PL"/>
      </w:pPr>
      <w:r w:rsidRPr="002B15AA">
        <w:t xml:space="preserve">xmlns:sm="http://www.3gpp.org/ftp/specs/archive/28_series/28.626#stateManagementIRP" </w:t>
      </w:r>
    </w:p>
    <w:p w:rsidR="00224589" w:rsidRPr="002B15AA" w:rsidRDefault="00224589" w:rsidP="00224589">
      <w:pPr>
        <w:pStyle w:val="PL"/>
      </w:pPr>
      <w:r w:rsidRPr="002B15AA">
        <w:t>targetNamespace="http://www.3gpp.org/ftp/specs/archive/28_series/28.541#sliceNrm" elementFormDefault="qualified"&gt;</w:t>
      </w:r>
    </w:p>
    <w:p w:rsidR="00224589" w:rsidRPr="002B15AA" w:rsidRDefault="00224589" w:rsidP="00224589">
      <w:pPr>
        <w:pStyle w:val="PL"/>
      </w:pPr>
      <w:r w:rsidRPr="002B15AA">
        <w:t xml:space="preserve">  &lt;import namespace="http://www.3gpp.org/ftp/specs/archive/28_series/28.623#genericNrm"/&gt;</w:t>
      </w:r>
    </w:p>
    <w:p w:rsidR="00224589" w:rsidRPr="002B15AA" w:rsidRDefault="00224589" w:rsidP="00224589">
      <w:pPr>
        <w:pStyle w:val="PL"/>
      </w:pPr>
      <w:r w:rsidRPr="002B15AA">
        <w:t xml:space="preserve">  &lt;import namespace="http://www.3gpp.org/ftp/specs/archive/28_series/28.541#nrNrm"/&gt;</w:t>
      </w:r>
    </w:p>
    <w:p w:rsidR="00224589" w:rsidRPr="002B15AA" w:rsidRDefault="00224589" w:rsidP="00224589">
      <w:pPr>
        <w:pStyle w:val="PL"/>
      </w:pPr>
      <w:r w:rsidRPr="002B15AA">
        <w:t xml:space="preserve">  &lt;import namespace="http://www.3gpp.org/ftp/specs/archive/28_series/28.541#ngcNrm"/&gt;</w:t>
      </w:r>
    </w:p>
    <w:p w:rsidR="00224589" w:rsidRPr="002B15AA" w:rsidRDefault="00224589" w:rsidP="00224589">
      <w:pPr>
        <w:pStyle w:val="PL"/>
      </w:pPr>
      <w:r w:rsidRPr="002B15AA">
        <w:t xml:space="preserve">  &lt;import namespace="http://www.3gpp.org/ftp/specs/archive/28_series/28.659#eutranNrm"/&gt;</w:t>
      </w:r>
    </w:p>
    <w:p w:rsidR="00224589" w:rsidRPr="002B15AA" w:rsidRDefault="00224589" w:rsidP="00224589">
      <w:pPr>
        <w:pStyle w:val="PL"/>
      </w:pPr>
      <w:r w:rsidRPr="002B15AA">
        <w:t xml:space="preserve">  &lt;import namespace="http://www.3gpp.org/ftp/specs/archive/28_series/28.626#stateManagementIRP"/&gt;</w:t>
      </w:r>
    </w:p>
    <w:p w:rsidR="00224589" w:rsidRPr="002B15AA" w:rsidRDefault="00224589" w:rsidP="00224589">
      <w:pPr>
        <w:pStyle w:val="PL"/>
      </w:pPr>
    </w:p>
    <w:p w:rsidR="00224589" w:rsidRPr="002B15AA" w:rsidRDefault="00224589" w:rsidP="00224589">
      <w:pPr>
        <w:pStyle w:val="PL"/>
      </w:pPr>
      <w:r w:rsidRPr="002B15AA">
        <w:t xml:space="preserve">  &lt;simpleType name="MobilityLevel"&gt;</w:t>
      </w:r>
    </w:p>
    <w:p w:rsidR="00224589" w:rsidRPr="002B15AA" w:rsidRDefault="00224589" w:rsidP="00224589">
      <w:pPr>
        <w:pStyle w:val="PL"/>
      </w:pPr>
      <w:r w:rsidRPr="002B15AA">
        <w:t xml:space="preserve">    &lt;restriction base="string"&gt;</w:t>
      </w:r>
    </w:p>
    <w:p w:rsidR="00224589" w:rsidRPr="002B15AA" w:rsidRDefault="00224589" w:rsidP="00224589">
      <w:pPr>
        <w:pStyle w:val="PL"/>
      </w:pPr>
      <w:r w:rsidRPr="002B15AA">
        <w:t xml:space="preserve">      &lt;enumeration value="STATIONARY"/&gt;</w:t>
      </w:r>
    </w:p>
    <w:p w:rsidR="00224589" w:rsidRPr="002B15AA" w:rsidRDefault="00224589" w:rsidP="00224589">
      <w:pPr>
        <w:pStyle w:val="PL"/>
      </w:pPr>
      <w:r w:rsidRPr="002B15AA">
        <w:t xml:space="preserve">      &lt;enumeration value="NOMADIC"/&gt;</w:t>
      </w:r>
    </w:p>
    <w:p w:rsidR="00224589" w:rsidRPr="002B15AA" w:rsidRDefault="00224589" w:rsidP="00224589">
      <w:pPr>
        <w:pStyle w:val="PL"/>
      </w:pPr>
      <w:r w:rsidRPr="002B15AA">
        <w:t xml:space="preserve">      &lt;enumeration value="RESTRICTED MOBILITY"/&gt;</w:t>
      </w:r>
    </w:p>
    <w:p w:rsidR="00224589" w:rsidRPr="002B15AA" w:rsidRDefault="00224589" w:rsidP="00224589">
      <w:pPr>
        <w:pStyle w:val="PL"/>
      </w:pPr>
      <w:r w:rsidRPr="002B15AA">
        <w:t xml:space="preserve">      &lt;enumeration value="FULLY MOBILITY"/&gt;</w:t>
      </w:r>
    </w:p>
    <w:p w:rsidR="00224589" w:rsidRPr="002B15AA" w:rsidRDefault="00224589" w:rsidP="00224589">
      <w:pPr>
        <w:pStyle w:val="PL"/>
      </w:pPr>
      <w:r w:rsidRPr="002B15AA">
        <w:t xml:space="preserve">    &lt;/restriction&gt;</w:t>
      </w:r>
    </w:p>
    <w:p w:rsidR="00224589" w:rsidRPr="002B15AA" w:rsidRDefault="00224589" w:rsidP="00224589">
      <w:pPr>
        <w:pStyle w:val="PL"/>
      </w:pPr>
      <w:r w:rsidRPr="002B15AA">
        <w:t xml:space="preserve">  &lt;/simpleType&gt;</w:t>
      </w:r>
    </w:p>
    <w:p w:rsidR="00224589" w:rsidRPr="002B15AA" w:rsidRDefault="00224589" w:rsidP="00224589">
      <w:pPr>
        <w:pStyle w:val="PL"/>
      </w:pPr>
      <w:r w:rsidRPr="002B15AA">
        <w:t xml:space="preserve">  &lt;simpleType name="SharingLevel"&gt;</w:t>
      </w:r>
    </w:p>
    <w:p w:rsidR="00224589" w:rsidRPr="002B15AA" w:rsidRDefault="00224589" w:rsidP="00224589">
      <w:pPr>
        <w:pStyle w:val="PL"/>
      </w:pPr>
      <w:r w:rsidRPr="002B15AA">
        <w:t xml:space="preserve">    &lt;restriction base="string"&gt;</w:t>
      </w:r>
    </w:p>
    <w:p w:rsidR="00224589" w:rsidRPr="002B15AA" w:rsidRDefault="00224589" w:rsidP="00224589">
      <w:pPr>
        <w:pStyle w:val="PL"/>
      </w:pPr>
      <w:r w:rsidRPr="002B15AA">
        <w:t xml:space="preserve">      &lt;enumeration value="SHARED"/&gt;</w:t>
      </w:r>
    </w:p>
    <w:p w:rsidR="00224589" w:rsidRPr="002B15AA" w:rsidRDefault="00224589" w:rsidP="00224589">
      <w:pPr>
        <w:pStyle w:val="PL"/>
      </w:pPr>
      <w:r w:rsidRPr="002B15AA">
        <w:t xml:space="preserve">      &lt;enumeration value="NON-SHARED"/&gt;</w:t>
      </w:r>
    </w:p>
    <w:p w:rsidR="00224589" w:rsidRPr="002B15AA" w:rsidRDefault="00224589" w:rsidP="00224589">
      <w:pPr>
        <w:pStyle w:val="PL"/>
      </w:pPr>
      <w:r w:rsidRPr="002B15AA">
        <w:t xml:space="preserve">    &lt;/restriction&gt;</w:t>
      </w:r>
    </w:p>
    <w:p w:rsidR="00224589" w:rsidRPr="002B15AA" w:rsidRDefault="00224589" w:rsidP="00224589">
      <w:pPr>
        <w:pStyle w:val="PL"/>
      </w:pPr>
      <w:r w:rsidRPr="002B15AA">
        <w:t xml:space="preserve">  &lt;/simpleType&gt;</w:t>
      </w:r>
    </w:p>
    <w:p w:rsidR="00224589" w:rsidRPr="002B15AA" w:rsidRDefault="00224589" w:rsidP="00224589">
      <w:pPr>
        <w:pStyle w:val="PL"/>
      </w:pPr>
    </w:p>
    <w:p w:rsidR="00224589" w:rsidRPr="002B15AA" w:rsidRDefault="00224589" w:rsidP="00224589">
      <w:pPr>
        <w:pStyle w:val="PL"/>
      </w:pPr>
      <w:r w:rsidRPr="002B15AA">
        <w:t xml:space="preserve">  &lt;complexType name="PerfReq"&gt;</w:t>
      </w:r>
    </w:p>
    <w:p w:rsidR="00224589" w:rsidRPr="002B15AA" w:rsidRDefault="00224589" w:rsidP="00224589">
      <w:pPr>
        <w:pStyle w:val="PL"/>
      </w:pPr>
      <w:r w:rsidRPr="002B15AA">
        <w:t xml:space="preserve">    &lt;!-- Refer to definitions in TS 22.261--&gt;</w:t>
      </w:r>
    </w:p>
    <w:p w:rsidR="00224589" w:rsidRPr="002B15AA" w:rsidRDefault="00224589" w:rsidP="00224589">
      <w:pPr>
        <w:pStyle w:val="PL"/>
      </w:pPr>
      <w:r w:rsidRPr="002B15AA">
        <w:t xml:space="preserve">    &lt;sequence&gt;</w:t>
      </w:r>
    </w:p>
    <w:p w:rsidR="00224589" w:rsidRPr="002B15AA" w:rsidRDefault="00224589" w:rsidP="00224589">
      <w:pPr>
        <w:pStyle w:val="PL"/>
      </w:pPr>
      <w:r w:rsidRPr="002B15AA">
        <w:t xml:space="preserve">    </w:t>
      </w:r>
      <w:r w:rsidRPr="002B15AA">
        <w:tab/>
        <w:t>&lt;choice minOccurs="0" maxOccurs="1"&gt;</w:t>
      </w:r>
    </w:p>
    <w:p w:rsidR="00224589" w:rsidRPr="002B15AA" w:rsidRDefault="00224589" w:rsidP="00224589">
      <w:pPr>
        <w:pStyle w:val="PL"/>
      </w:pPr>
      <w:r w:rsidRPr="002B15AA">
        <w:t xml:space="preserve">        &lt;element name="perfReqEMBB" type="sl:PerfReqEmbb"/&gt;</w:t>
      </w:r>
    </w:p>
    <w:p w:rsidR="00224589" w:rsidRPr="002B15AA" w:rsidRDefault="00224589" w:rsidP="00224589">
      <w:pPr>
        <w:pStyle w:val="PL"/>
      </w:pPr>
      <w:r w:rsidRPr="002B15AA">
        <w:t xml:space="preserve">        &lt;element name="perfReqUrllc" type="sl:PerfReqUrllc"/&gt;</w:t>
      </w:r>
    </w:p>
    <w:p w:rsidR="00224589" w:rsidRPr="002B15AA" w:rsidRDefault="00224589" w:rsidP="00224589">
      <w:pPr>
        <w:pStyle w:val="PL"/>
      </w:pPr>
      <w:r w:rsidRPr="002B15AA">
        <w:t xml:space="preserve">      &lt;/choice&gt;</w:t>
      </w:r>
    </w:p>
    <w:p w:rsidR="00224589" w:rsidRPr="002B15AA" w:rsidRDefault="00224589" w:rsidP="00224589">
      <w:pPr>
        <w:pStyle w:val="PL"/>
      </w:pPr>
      <w:r w:rsidRPr="002B15AA">
        <w:t xml:space="preserve">    &lt;/sequence&gt;</w:t>
      </w:r>
    </w:p>
    <w:p w:rsidR="00224589" w:rsidRPr="002B15AA" w:rsidRDefault="00224589" w:rsidP="00224589">
      <w:pPr>
        <w:pStyle w:val="PL"/>
      </w:pPr>
      <w:r w:rsidRPr="002B15AA">
        <w:t xml:space="preserve">  &lt;/complexType&gt;</w:t>
      </w:r>
    </w:p>
    <w:p w:rsidR="00224589" w:rsidRPr="002B15AA" w:rsidRDefault="00224589" w:rsidP="00224589">
      <w:pPr>
        <w:pStyle w:val="PL"/>
      </w:pPr>
      <w:r w:rsidRPr="002B15AA">
        <w:t xml:space="preserve">  &lt;complexType name="PerfReqEmbb"&gt;</w:t>
      </w:r>
    </w:p>
    <w:p w:rsidR="00224589" w:rsidRPr="002B15AA" w:rsidRDefault="00224589" w:rsidP="00224589">
      <w:pPr>
        <w:pStyle w:val="PL"/>
      </w:pPr>
      <w:r w:rsidRPr="002B15AA">
        <w:t xml:space="preserve">    &lt;sequence&gt;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name="expDataRateDL" type="integer"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name="expDataRateUL" type="integer"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name="areaTrafficCapDL" type="integer"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name="areaTrafficCapUL" type="integer"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name="userDensity" type="integer"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name="activityFactor" type="integer 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name="uESpeed" type="integer"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name="coverage" type="string" minOccurs="0"/&gt;</w:t>
      </w:r>
    </w:p>
    <w:p w:rsidR="00224589" w:rsidRPr="002B15AA" w:rsidRDefault="00224589" w:rsidP="00224589">
      <w:pPr>
        <w:pStyle w:val="PL"/>
      </w:pPr>
      <w:r w:rsidRPr="002B15AA">
        <w:t xml:space="preserve">    &lt;/sequence&gt;</w:t>
      </w:r>
    </w:p>
    <w:p w:rsidR="00224589" w:rsidRPr="002B15AA" w:rsidRDefault="00224589" w:rsidP="00224589">
      <w:pPr>
        <w:pStyle w:val="PL"/>
      </w:pPr>
      <w:r w:rsidRPr="002B15AA">
        <w:t xml:space="preserve">  &lt;/complexType&gt;</w:t>
      </w:r>
    </w:p>
    <w:p w:rsidR="00224589" w:rsidRPr="002B15AA" w:rsidRDefault="00224589" w:rsidP="00224589">
      <w:pPr>
        <w:pStyle w:val="PL"/>
      </w:pPr>
      <w:r w:rsidRPr="002B15AA">
        <w:t xml:space="preserve">  &lt;complexType name="PerfReqUrllc"&gt;</w:t>
      </w:r>
    </w:p>
    <w:p w:rsidR="00224589" w:rsidRPr="002B15AA" w:rsidRDefault="00224589" w:rsidP="00224589">
      <w:pPr>
        <w:pStyle w:val="PL"/>
      </w:pPr>
      <w:r w:rsidRPr="002B15AA">
        <w:t xml:space="preserve">    &lt;sequence&gt;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name="e2eKatency" type="integer"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name="jitter" type="integer"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name="survivalTime" type="integer"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name="cSAvailability" type="float"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name="reliability" type="float"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name="expDataRate" type="integer 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name="payloadSize" type="integer"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name="trafficDensity" type="string"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name="connDensity" type="float"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name="serviceDimension" type="string " minOccurs="0"/&gt;</w:t>
      </w:r>
    </w:p>
    <w:p w:rsidR="00224589" w:rsidRPr="002B15AA" w:rsidRDefault="00224589" w:rsidP="00224589">
      <w:pPr>
        <w:pStyle w:val="PL"/>
      </w:pPr>
      <w:r w:rsidRPr="002B15AA">
        <w:t xml:space="preserve">    &lt;/sequence&gt;</w:t>
      </w:r>
    </w:p>
    <w:p w:rsidR="00224589" w:rsidRPr="002B15AA" w:rsidRDefault="00224589" w:rsidP="00224589">
      <w:pPr>
        <w:pStyle w:val="PL"/>
      </w:pPr>
      <w:r w:rsidRPr="002B15AA">
        <w:t xml:space="preserve">  &lt;/complexType&gt;</w:t>
      </w:r>
    </w:p>
    <w:p w:rsidR="00224589" w:rsidRPr="002B15AA" w:rsidRDefault="00224589" w:rsidP="00224589">
      <w:pPr>
        <w:pStyle w:val="PL"/>
      </w:pPr>
      <w:r w:rsidRPr="002B15AA">
        <w:lastRenderedPageBreak/>
        <w:t xml:space="preserve">  &lt;complexType name="ServiceProfile"&gt;</w:t>
      </w:r>
    </w:p>
    <w:p w:rsidR="00224589" w:rsidRPr="002B15AA" w:rsidRDefault="00224589" w:rsidP="00224589">
      <w:pPr>
        <w:pStyle w:val="PL"/>
      </w:pPr>
      <w:r w:rsidRPr="002B15AA">
        <w:t xml:space="preserve">    &lt;sequence&gt;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name="serviceProfileId" type="string"/&gt;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type="ngc:</w:t>
      </w:r>
      <w:r>
        <w:t>Sn</w:t>
      </w:r>
      <w:r w:rsidRPr="002B15AA">
        <w:t>ssaiList"/&gt;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name="perfReq" type="sl:PerfReq"/&gt;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name="maxNumberofUEs" type="long"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name="latency" type="integer"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name="uEMobilityLevel" type="integer"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name="resourceSharingLevel" type="integer" minOccurs="0"/&gt;</w:t>
      </w:r>
    </w:p>
    <w:p w:rsidR="00224589" w:rsidRPr="002B15AA" w:rsidRDefault="00224589" w:rsidP="00224589">
      <w:pPr>
        <w:pStyle w:val="PL"/>
      </w:pPr>
      <w:r w:rsidRPr="002B15AA">
        <w:t xml:space="preserve">    &lt;/sequence&gt;</w:t>
      </w:r>
    </w:p>
    <w:p w:rsidR="00224589" w:rsidRPr="002B15AA" w:rsidRDefault="00224589" w:rsidP="00224589">
      <w:pPr>
        <w:pStyle w:val="PL"/>
      </w:pPr>
      <w:r w:rsidRPr="002B15AA">
        <w:t xml:space="preserve">  &lt;/complexType&gt;</w:t>
      </w:r>
    </w:p>
    <w:p w:rsidR="00224589" w:rsidRPr="002B15AA" w:rsidRDefault="00224589" w:rsidP="00224589">
      <w:pPr>
        <w:pStyle w:val="PL"/>
      </w:pPr>
      <w:r w:rsidRPr="002B15AA">
        <w:t xml:space="preserve">  &lt;complexType name="ServiceProfileList"&gt;</w:t>
      </w:r>
    </w:p>
    <w:p w:rsidR="00224589" w:rsidRPr="002B15AA" w:rsidRDefault="00224589" w:rsidP="00224589">
      <w:pPr>
        <w:pStyle w:val="PL"/>
      </w:pPr>
      <w:r w:rsidRPr="002B15AA">
        <w:t xml:space="preserve">    &lt;sequence&gt;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name="serviceProfile" type="sl:ServiceProfile"/&gt;</w:t>
      </w:r>
    </w:p>
    <w:p w:rsidR="00224589" w:rsidRPr="002B15AA" w:rsidRDefault="00224589" w:rsidP="00224589">
      <w:pPr>
        <w:pStyle w:val="PL"/>
      </w:pPr>
      <w:r w:rsidRPr="002B15AA">
        <w:t xml:space="preserve">    &lt;/sequence&gt;</w:t>
      </w:r>
    </w:p>
    <w:p w:rsidR="00224589" w:rsidRPr="002B15AA" w:rsidRDefault="00224589" w:rsidP="00224589">
      <w:pPr>
        <w:pStyle w:val="PL"/>
      </w:pPr>
      <w:r w:rsidRPr="002B15AA">
        <w:t xml:space="preserve">  &lt;/complexType&gt;</w:t>
      </w:r>
    </w:p>
    <w:p w:rsidR="00224589" w:rsidRPr="002B15AA" w:rsidRDefault="00224589" w:rsidP="00224589">
      <w:pPr>
        <w:pStyle w:val="PL"/>
      </w:pPr>
    </w:p>
    <w:p w:rsidR="00224589" w:rsidRPr="002B15AA" w:rsidRDefault="00224589" w:rsidP="00224589">
      <w:pPr>
        <w:pStyle w:val="PL"/>
      </w:pPr>
      <w:r w:rsidRPr="002B15AA">
        <w:t xml:space="preserve">  &lt;complexType name="SliceProfile"&gt;</w:t>
      </w:r>
    </w:p>
    <w:p w:rsidR="00224589" w:rsidRPr="002B15AA" w:rsidRDefault="00224589" w:rsidP="00224589">
      <w:pPr>
        <w:pStyle w:val="PL"/>
      </w:pPr>
      <w:r w:rsidRPr="002B15AA">
        <w:t xml:space="preserve">    &lt;sequence&gt;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name="sliceProfileId" type="string"/&gt;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 ngc:</w:t>
      </w:r>
      <w:r>
        <w:t>Sn</w:t>
      </w:r>
      <w:r w:rsidRPr="002B15AA">
        <w:t>ssaiList"/&gt;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name="perfReq" type="sl:PerfReq"/&gt;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name="maxNumberofUEs" type="long"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name="latency" type="integer"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name="uEMobilityLevel" type="sl:</w:t>
      </w:r>
      <w:r w:rsidRPr="002B15AA">
        <w:rPr>
          <w:highlight w:val="white"/>
        </w:rPr>
        <w:t xml:space="preserve"> MobilityLevel</w:t>
      </w:r>
      <w:r w:rsidRPr="002B15AA">
        <w:t>" minOccurs="0"/&gt;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name="resourceSharingLevel" type="integer" minOccurs="0"/&gt;</w:t>
      </w:r>
    </w:p>
    <w:p w:rsidR="00224589" w:rsidRPr="002B15AA" w:rsidRDefault="00224589" w:rsidP="00224589">
      <w:pPr>
        <w:pStyle w:val="PL"/>
      </w:pPr>
      <w:r w:rsidRPr="002B15AA">
        <w:t xml:space="preserve">    &lt;/sequence&gt;</w:t>
      </w:r>
    </w:p>
    <w:p w:rsidR="00224589" w:rsidRPr="002B15AA" w:rsidRDefault="00224589" w:rsidP="00224589">
      <w:pPr>
        <w:pStyle w:val="PL"/>
      </w:pPr>
      <w:r w:rsidRPr="002B15AA">
        <w:t xml:space="preserve">  &lt;/complexType&gt;</w:t>
      </w:r>
    </w:p>
    <w:p w:rsidR="00224589" w:rsidRPr="002B15AA" w:rsidRDefault="00224589" w:rsidP="00224589">
      <w:pPr>
        <w:pStyle w:val="PL"/>
      </w:pPr>
      <w:r w:rsidRPr="002B15AA">
        <w:t xml:space="preserve">  &lt;complexType name="SliceProfileList"&gt;</w:t>
      </w:r>
    </w:p>
    <w:p w:rsidR="00224589" w:rsidRPr="002B15AA" w:rsidRDefault="00224589" w:rsidP="00224589">
      <w:pPr>
        <w:pStyle w:val="PL"/>
      </w:pPr>
      <w:r w:rsidRPr="002B15AA">
        <w:t xml:space="preserve">    &lt;sequence&gt;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name="sliceProfile" type="sl:SliceProfile"/&gt;</w:t>
      </w:r>
    </w:p>
    <w:p w:rsidR="00224589" w:rsidRPr="002B15AA" w:rsidRDefault="00224589" w:rsidP="00224589">
      <w:pPr>
        <w:pStyle w:val="PL"/>
      </w:pPr>
      <w:r w:rsidRPr="002B15AA">
        <w:t xml:space="preserve">    &lt;/sequence&gt;</w:t>
      </w:r>
    </w:p>
    <w:p w:rsidR="00224589" w:rsidRPr="002B15AA" w:rsidRDefault="00224589" w:rsidP="00224589">
      <w:pPr>
        <w:pStyle w:val="PL"/>
      </w:pPr>
      <w:r w:rsidRPr="002B15AA">
        <w:t xml:space="preserve">  &lt;/complexType&gt;</w:t>
      </w:r>
    </w:p>
    <w:p w:rsidR="00224589" w:rsidRPr="002B15AA" w:rsidRDefault="00224589" w:rsidP="00224589">
      <w:pPr>
        <w:pStyle w:val="PL"/>
      </w:pPr>
      <w:r w:rsidRPr="002B15AA">
        <w:t xml:space="preserve">  &lt;complexType name="NsInfo"&gt;</w:t>
      </w:r>
    </w:p>
    <w:p w:rsidR="00224589" w:rsidRPr="002B15AA" w:rsidRDefault="00224589" w:rsidP="00224589">
      <w:pPr>
        <w:pStyle w:val="PL"/>
      </w:pPr>
      <w:r w:rsidRPr="002B15AA">
        <w:t xml:space="preserve">    &lt;!-- Refer to definitions in subclause 8.3.3.2.2 of ETSI NFV IFA013 --&gt;</w:t>
      </w:r>
    </w:p>
    <w:p w:rsidR="00224589" w:rsidRPr="002B15AA" w:rsidRDefault="00224589" w:rsidP="00224589">
      <w:pPr>
        <w:pStyle w:val="PL"/>
      </w:pPr>
      <w:r w:rsidRPr="002B15AA">
        <w:t xml:space="preserve">    &lt;sequence&gt;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name="nsInstanceId" type="string"/&gt;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name="nsName" type="string"/&gt;</w:t>
      </w:r>
    </w:p>
    <w:p w:rsidR="00224589" w:rsidRPr="002B15AA" w:rsidRDefault="00224589" w:rsidP="00224589">
      <w:pPr>
        <w:pStyle w:val="PL"/>
      </w:pPr>
      <w:r w:rsidRPr="002B15AA">
        <w:t xml:space="preserve">      &lt;element name="description" type="string"/&gt;</w:t>
      </w:r>
    </w:p>
    <w:p w:rsidR="00224589" w:rsidRPr="002B15AA" w:rsidRDefault="00224589" w:rsidP="00224589">
      <w:pPr>
        <w:pStyle w:val="PL"/>
      </w:pPr>
      <w:r w:rsidRPr="002B15AA">
        <w:t xml:space="preserve">    &lt;/sequence&gt;</w:t>
      </w:r>
    </w:p>
    <w:p w:rsidR="00224589" w:rsidRPr="002B15AA" w:rsidRDefault="00224589" w:rsidP="00224589">
      <w:pPr>
        <w:pStyle w:val="PL"/>
      </w:pPr>
      <w:r w:rsidRPr="002B15AA">
        <w:t xml:space="preserve">  &lt;/complexType&gt;</w:t>
      </w:r>
    </w:p>
    <w:p w:rsidR="00224589" w:rsidRPr="002B15AA" w:rsidRDefault="00224589" w:rsidP="00224589">
      <w:pPr>
        <w:pStyle w:val="PL"/>
      </w:pPr>
    </w:p>
    <w:p w:rsidR="00224589" w:rsidRPr="002B15AA" w:rsidRDefault="00224589" w:rsidP="00224589">
      <w:pPr>
        <w:pStyle w:val="PL"/>
      </w:pPr>
      <w:r w:rsidRPr="002B15AA">
        <w:t xml:space="preserve">  &lt;element name="NetworkSlice" substitutionGroup="xn:SubNetworkOptionallyContainedNrmClass"&gt;</w:t>
      </w:r>
    </w:p>
    <w:p w:rsidR="00224589" w:rsidRPr="002B15AA" w:rsidRDefault="00224589" w:rsidP="00224589">
      <w:pPr>
        <w:pStyle w:val="PL"/>
      </w:pPr>
      <w:r w:rsidRPr="002B15AA">
        <w:t xml:space="preserve">    &lt;complexType&gt;</w:t>
      </w:r>
    </w:p>
    <w:p w:rsidR="00224589" w:rsidRPr="002B15AA" w:rsidRDefault="00224589" w:rsidP="00224589">
      <w:pPr>
        <w:pStyle w:val="PL"/>
      </w:pPr>
      <w:r w:rsidRPr="002B15AA">
        <w:t xml:space="preserve">      &lt;complexContent&gt;</w:t>
      </w:r>
    </w:p>
    <w:p w:rsidR="00224589" w:rsidRPr="002B15AA" w:rsidRDefault="00224589" w:rsidP="00224589">
      <w:pPr>
        <w:pStyle w:val="PL"/>
      </w:pPr>
      <w:r w:rsidRPr="002B15AA">
        <w:t xml:space="preserve">        &lt;extension base="xn:NrmClass"&gt;</w:t>
      </w:r>
    </w:p>
    <w:p w:rsidR="00224589" w:rsidRPr="002B15AA" w:rsidRDefault="00224589" w:rsidP="00224589">
      <w:pPr>
        <w:pStyle w:val="PL"/>
      </w:pPr>
      <w:r w:rsidRPr="002B15AA">
        <w:t xml:space="preserve">          &lt;sequence&gt;</w:t>
      </w:r>
    </w:p>
    <w:p w:rsidR="00224589" w:rsidRPr="002B15AA" w:rsidRDefault="00224589" w:rsidP="00224589">
      <w:pPr>
        <w:pStyle w:val="PL"/>
      </w:pPr>
      <w:r w:rsidRPr="002B15AA">
        <w:t xml:space="preserve">            &lt;element name="attributes"&gt;</w:t>
      </w:r>
    </w:p>
    <w:p w:rsidR="00224589" w:rsidRPr="002B15AA" w:rsidRDefault="00224589" w:rsidP="00224589">
      <w:pPr>
        <w:pStyle w:val="PL"/>
      </w:pPr>
      <w:r w:rsidRPr="002B15AA">
        <w:t xml:space="preserve">              &lt;complexType&gt;</w:t>
      </w:r>
    </w:p>
    <w:p w:rsidR="00224589" w:rsidRPr="002B15AA" w:rsidRDefault="00224589" w:rsidP="00224589">
      <w:pPr>
        <w:pStyle w:val="PL"/>
      </w:pPr>
      <w:r w:rsidRPr="002B15AA">
        <w:t xml:space="preserve">                &lt;all&gt;</w:t>
      </w:r>
    </w:p>
    <w:p w:rsidR="00224589" w:rsidRPr="002B15AA" w:rsidRDefault="00224589" w:rsidP="00224589">
      <w:pPr>
        <w:pStyle w:val="PL"/>
      </w:pPr>
      <w:r w:rsidRPr="002B15AA">
        <w:t xml:space="preserve">                  &lt;!-- Inherited attributes from SubNetwork --&gt;</w:t>
      </w:r>
    </w:p>
    <w:p w:rsidR="00224589" w:rsidRPr="002B15AA" w:rsidRDefault="00224589" w:rsidP="00224589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224589" w:rsidRPr="002B15AA" w:rsidRDefault="00224589" w:rsidP="00224589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224589" w:rsidRPr="002B15AA" w:rsidRDefault="00224589" w:rsidP="00224589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224589" w:rsidRPr="002B15AA" w:rsidRDefault="00224589" w:rsidP="00224589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224589" w:rsidRPr="002B15AA" w:rsidRDefault="00224589" w:rsidP="00224589">
      <w:pPr>
        <w:pStyle w:val="PL"/>
      </w:pPr>
      <w:r w:rsidRPr="002B15AA">
        <w:t xml:space="preserve">                  &lt;!-- End of inherited attributes from SubNetwork --&gt;</w:t>
      </w:r>
    </w:p>
    <w:p w:rsidR="00224589" w:rsidRPr="002B15AA" w:rsidRDefault="00224589" w:rsidP="00224589">
      <w:pPr>
        <w:pStyle w:val="PL"/>
      </w:pPr>
      <w:r w:rsidRPr="002B15AA">
        <w:t xml:space="preserve">                  &lt;element name="nSSIId" type="xn:dn"/&gt;</w:t>
      </w:r>
    </w:p>
    <w:p w:rsidR="00224589" w:rsidRPr="002B15AA" w:rsidRDefault="00224589" w:rsidP="00224589">
      <w:pPr>
        <w:pStyle w:val="PL"/>
      </w:pPr>
      <w:r w:rsidRPr="002B15AA">
        <w:t xml:space="preserve">                  &lt;element name="operationalState" type="sm:operationalStateType"/&gt;</w:t>
      </w:r>
    </w:p>
    <w:p w:rsidR="00224589" w:rsidRPr="002B15AA" w:rsidRDefault="00224589" w:rsidP="00224589">
      <w:pPr>
        <w:pStyle w:val="PL"/>
      </w:pPr>
      <w:r w:rsidRPr="002B15AA">
        <w:t xml:space="preserve">                  &lt;element name="administrativeState" type="sm:administrativeStateType"/&gt;</w:t>
      </w:r>
    </w:p>
    <w:p w:rsidR="00224589" w:rsidRPr="002B15AA" w:rsidRDefault="00224589" w:rsidP="00224589">
      <w:pPr>
        <w:pStyle w:val="PL"/>
      </w:pPr>
      <w:r w:rsidRPr="002B15AA">
        <w:t xml:space="preserve">                  &lt;element name="serviceProfileList" type="sl:ServiceProfileList"/&gt;</w:t>
      </w:r>
    </w:p>
    <w:p w:rsidR="00224589" w:rsidRPr="002B15AA" w:rsidDel="008328D5" w:rsidRDefault="00224589" w:rsidP="00224589">
      <w:pPr>
        <w:pStyle w:val="PL"/>
        <w:rPr>
          <w:del w:id="5" w:author="Ping, Jing (NSB - CN/Chengdu)" w:date="2019-02-15T12:21:00Z"/>
        </w:rPr>
      </w:pPr>
      <w:del w:id="6" w:author="Ping, Jing (NSB - CN/Chengdu)" w:date="2019-02-15T12:21:00Z">
        <w:r w:rsidRPr="002B15AA" w:rsidDel="008328D5">
          <w:delText xml:space="preserve">                  &lt;element name="sst" type="</w:delText>
        </w:r>
        <w:r w:rsidRPr="002B15AA" w:rsidDel="008328D5">
          <w:rPr>
            <w:lang w:eastAsia="zh-CN"/>
          </w:rPr>
          <w:delText>ngc:Sst</w:delText>
        </w:r>
        <w:r w:rsidRPr="002B15AA" w:rsidDel="008328D5">
          <w:delText>"/&gt;</w:delText>
        </w:r>
      </w:del>
    </w:p>
    <w:p w:rsidR="00224589" w:rsidRPr="002B15AA" w:rsidRDefault="00224589" w:rsidP="00224589">
      <w:pPr>
        <w:pStyle w:val="PL"/>
      </w:pPr>
      <w:r w:rsidRPr="002B15AA">
        <w:t xml:space="preserve">                &lt;/all&gt;</w:t>
      </w:r>
    </w:p>
    <w:p w:rsidR="00224589" w:rsidRPr="002B15AA" w:rsidRDefault="00224589" w:rsidP="00224589">
      <w:pPr>
        <w:pStyle w:val="PL"/>
      </w:pPr>
      <w:r w:rsidRPr="002B15AA">
        <w:t xml:space="preserve">              &lt;/complexType&gt;</w:t>
      </w:r>
    </w:p>
    <w:p w:rsidR="00224589" w:rsidRPr="002B15AA" w:rsidRDefault="00224589" w:rsidP="00224589">
      <w:pPr>
        <w:pStyle w:val="PL"/>
      </w:pPr>
      <w:r w:rsidRPr="002B15AA">
        <w:t xml:space="preserve">            &lt;/element&gt;</w:t>
      </w:r>
    </w:p>
    <w:p w:rsidR="00224589" w:rsidRPr="002B15AA" w:rsidDel="008328D5" w:rsidRDefault="00224589" w:rsidP="00224589">
      <w:pPr>
        <w:pStyle w:val="PL"/>
        <w:rPr>
          <w:del w:id="7" w:author="Ping, Jing (NSB - CN/Chengdu)" w:date="2019-02-15T12:18:00Z"/>
        </w:rPr>
      </w:pPr>
      <w:del w:id="8" w:author="Ping, Jing (NSB - CN/Chengdu)" w:date="2019-02-15T12:18:00Z">
        <w:r w:rsidRPr="002B15AA" w:rsidDel="008328D5">
          <w:delText xml:space="preserve">            &lt;choice minOccurs="0" maxOccurs="unbounded"&gt;</w:delText>
        </w:r>
      </w:del>
    </w:p>
    <w:p w:rsidR="00224589" w:rsidRPr="002B15AA" w:rsidDel="008328D5" w:rsidRDefault="00224589" w:rsidP="00224589">
      <w:pPr>
        <w:pStyle w:val="PL"/>
        <w:rPr>
          <w:del w:id="9" w:author="Ping, Jing (NSB - CN/Chengdu)" w:date="2019-02-15T12:18:00Z"/>
        </w:rPr>
      </w:pPr>
      <w:del w:id="10" w:author="Ping, Jing (NSB - CN/Chengdu)" w:date="2019-02-15T12:18:00Z">
        <w:r w:rsidRPr="002B15AA" w:rsidDel="008328D5">
          <w:delText xml:space="preserve">              &lt;element ref="sl:NetworkSliceSubnet"/&gt;</w:delText>
        </w:r>
      </w:del>
    </w:p>
    <w:p w:rsidR="00224589" w:rsidRPr="002B15AA" w:rsidDel="008328D5" w:rsidRDefault="00224589" w:rsidP="00224589">
      <w:pPr>
        <w:pStyle w:val="PL"/>
        <w:rPr>
          <w:del w:id="11" w:author="Ping, Jing (NSB - CN/Chengdu)" w:date="2019-02-15T12:18:00Z"/>
        </w:rPr>
      </w:pPr>
      <w:del w:id="12" w:author="Ping, Jing (NSB - CN/Chengdu)" w:date="2019-02-15T12:18:00Z">
        <w:r w:rsidRPr="002B15AA" w:rsidDel="008328D5">
          <w:delText xml:space="preserve">            &lt;/choice&gt;</w:delText>
        </w:r>
      </w:del>
    </w:p>
    <w:p w:rsidR="00224589" w:rsidRPr="002B15AA" w:rsidRDefault="00224589" w:rsidP="00224589">
      <w:pPr>
        <w:pStyle w:val="PL"/>
      </w:pPr>
      <w:r w:rsidRPr="002B15AA">
        <w:t xml:space="preserve">          &lt;/sequence&gt;</w:t>
      </w:r>
    </w:p>
    <w:p w:rsidR="00224589" w:rsidRPr="002B15AA" w:rsidRDefault="00224589" w:rsidP="00224589">
      <w:pPr>
        <w:pStyle w:val="PL"/>
      </w:pPr>
      <w:r w:rsidRPr="002B15AA">
        <w:t xml:space="preserve">        &lt;/extension&gt;</w:t>
      </w:r>
    </w:p>
    <w:p w:rsidR="00224589" w:rsidRPr="002B15AA" w:rsidRDefault="00224589" w:rsidP="00224589">
      <w:pPr>
        <w:pStyle w:val="PL"/>
      </w:pPr>
      <w:r w:rsidRPr="002B15AA">
        <w:t xml:space="preserve">      &lt;/complexContent&gt;</w:t>
      </w:r>
    </w:p>
    <w:p w:rsidR="00224589" w:rsidRPr="002B15AA" w:rsidRDefault="00224589" w:rsidP="00224589">
      <w:pPr>
        <w:pStyle w:val="PL"/>
      </w:pPr>
      <w:r w:rsidRPr="002B15AA">
        <w:t xml:space="preserve">    &lt;/complexType&gt;</w:t>
      </w:r>
    </w:p>
    <w:p w:rsidR="00224589" w:rsidRPr="002B15AA" w:rsidRDefault="00224589" w:rsidP="00224589">
      <w:pPr>
        <w:pStyle w:val="PL"/>
      </w:pPr>
      <w:r w:rsidRPr="002B15AA">
        <w:t xml:space="preserve">  &lt;/element&gt;</w:t>
      </w:r>
    </w:p>
    <w:p w:rsidR="00224589" w:rsidRPr="002B15AA" w:rsidRDefault="00224589" w:rsidP="00224589">
      <w:pPr>
        <w:pStyle w:val="PL"/>
      </w:pPr>
      <w:r w:rsidRPr="002B15AA">
        <w:t xml:space="preserve">  &lt;element name="NetworkSliceSubnet" substitutionGroup="xn:SubNetworkOptionallyContainedNrmClass"&gt;</w:t>
      </w:r>
    </w:p>
    <w:p w:rsidR="00224589" w:rsidRPr="002B15AA" w:rsidRDefault="00224589" w:rsidP="00224589">
      <w:pPr>
        <w:pStyle w:val="PL"/>
      </w:pPr>
      <w:r w:rsidRPr="002B15AA">
        <w:t xml:space="preserve">    &lt;complexType&gt;</w:t>
      </w:r>
    </w:p>
    <w:p w:rsidR="00224589" w:rsidRPr="002B15AA" w:rsidRDefault="00224589" w:rsidP="00224589">
      <w:pPr>
        <w:pStyle w:val="PL"/>
      </w:pPr>
      <w:r w:rsidRPr="002B15AA">
        <w:lastRenderedPageBreak/>
        <w:t xml:space="preserve">      &lt;complexContent&gt;</w:t>
      </w:r>
    </w:p>
    <w:p w:rsidR="00224589" w:rsidRPr="002B15AA" w:rsidRDefault="00224589" w:rsidP="00224589">
      <w:pPr>
        <w:pStyle w:val="PL"/>
      </w:pPr>
      <w:r w:rsidRPr="002B15AA">
        <w:t xml:space="preserve">        &lt;extension base="xn:NrmClass"&gt;</w:t>
      </w:r>
    </w:p>
    <w:p w:rsidR="00224589" w:rsidRPr="002B15AA" w:rsidRDefault="00224589" w:rsidP="00224589">
      <w:pPr>
        <w:pStyle w:val="PL"/>
      </w:pPr>
      <w:r w:rsidRPr="002B15AA">
        <w:t xml:space="preserve">          &lt;sequence&gt;</w:t>
      </w:r>
    </w:p>
    <w:p w:rsidR="00224589" w:rsidRPr="002B15AA" w:rsidRDefault="00224589" w:rsidP="00224589">
      <w:pPr>
        <w:pStyle w:val="PL"/>
      </w:pPr>
      <w:r w:rsidRPr="002B15AA">
        <w:t xml:space="preserve">            &lt;element name="attributes"&gt;</w:t>
      </w:r>
    </w:p>
    <w:p w:rsidR="00224589" w:rsidRPr="002B15AA" w:rsidRDefault="00224589" w:rsidP="00224589">
      <w:pPr>
        <w:pStyle w:val="PL"/>
      </w:pPr>
      <w:r w:rsidRPr="002B15AA">
        <w:t xml:space="preserve">              &lt;complexType&gt;</w:t>
      </w:r>
    </w:p>
    <w:p w:rsidR="00224589" w:rsidRPr="002B15AA" w:rsidRDefault="00224589" w:rsidP="00224589">
      <w:pPr>
        <w:pStyle w:val="PL"/>
      </w:pPr>
      <w:r w:rsidRPr="002B15AA">
        <w:t xml:space="preserve">                &lt;all&gt;</w:t>
      </w:r>
    </w:p>
    <w:p w:rsidR="00224589" w:rsidRPr="002B15AA" w:rsidRDefault="00224589" w:rsidP="00224589">
      <w:pPr>
        <w:pStyle w:val="PL"/>
      </w:pPr>
      <w:r w:rsidRPr="002B15AA">
        <w:t xml:space="preserve">                  &lt;!-- Inherited attributes from SubNetwork --&gt;</w:t>
      </w:r>
    </w:p>
    <w:p w:rsidR="00224589" w:rsidRPr="002B15AA" w:rsidRDefault="00224589" w:rsidP="00224589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224589" w:rsidRPr="002B15AA" w:rsidRDefault="00224589" w:rsidP="00224589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224589" w:rsidRPr="002B15AA" w:rsidRDefault="00224589" w:rsidP="00224589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:rsidR="00224589" w:rsidRPr="002B15AA" w:rsidRDefault="00224589" w:rsidP="00224589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:rsidR="00224589" w:rsidRPr="002B15AA" w:rsidRDefault="00224589" w:rsidP="00224589">
      <w:pPr>
        <w:pStyle w:val="PL"/>
      </w:pPr>
      <w:r w:rsidRPr="002B15AA">
        <w:t xml:space="preserve">                  &lt;!-- End of inherited attributes from SubNetwork --&gt;</w:t>
      </w:r>
    </w:p>
    <w:p w:rsidR="00224589" w:rsidRPr="002B15AA" w:rsidRDefault="00224589" w:rsidP="00224589">
      <w:pPr>
        <w:pStyle w:val="PL"/>
      </w:pPr>
      <w:r w:rsidRPr="002B15AA">
        <w:t xml:space="preserve">                  &lt;element name="mFIdList" type="xn:dnList"/&gt;</w:t>
      </w:r>
    </w:p>
    <w:p w:rsidR="00224589" w:rsidRPr="002B15AA" w:rsidRDefault="00224589" w:rsidP="00224589">
      <w:pPr>
        <w:pStyle w:val="PL"/>
      </w:pPr>
      <w:r w:rsidRPr="002B15AA">
        <w:t xml:space="preserve">                  &lt;element name="ConstituentNSSIIdList" type="xn:dnList"/&gt;</w:t>
      </w:r>
    </w:p>
    <w:p w:rsidR="008328D5" w:rsidRPr="002B15AA" w:rsidRDefault="008328D5" w:rsidP="008328D5">
      <w:pPr>
        <w:pStyle w:val="PL"/>
        <w:rPr>
          <w:ins w:id="13" w:author="Ping, Jing (NSB - CN/Chengdu)" w:date="2019-02-15T12:20:00Z"/>
        </w:rPr>
      </w:pPr>
      <w:ins w:id="14" w:author="Ping, Jing (NSB - CN/Chengdu)" w:date="2019-02-15T12:20:00Z">
        <w:r w:rsidRPr="002B15AA">
          <w:t xml:space="preserve">                  &lt;element name="</w:t>
        </w:r>
        <w:r>
          <w:t>nSIId</w:t>
        </w:r>
        <w:r w:rsidRPr="002B15AA">
          <w:t>" type="xn:dnList"/&gt;</w:t>
        </w:r>
      </w:ins>
    </w:p>
    <w:p w:rsidR="00224589" w:rsidRPr="002B15AA" w:rsidRDefault="00224589" w:rsidP="00224589">
      <w:pPr>
        <w:pStyle w:val="PL"/>
      </w:pPr>
      <w:r w:rsidRPr="002B15AA">
        <w:t xml:space="preserve">                  &lt;element name="operationalState" type="sm:operationalStateType"/&gt;</w:t>
      </w:r>
    </w:p>
    <w:p w:rsidR="00224589" w:rsidRPr="002B15AA" w:rsidRDefault="00224589" w:rsidP="00224589">
      <w:pPr>
        <w:pStyle w:val="PL"/>
      </w:pPr>
      <w:r w:rsidRPr="002B15AA">
        <w:t xml:space="preserve">                  &lt;element name="administrativeState" type="sm:administrativeStateType"/&gt;</w:t>
      </w:r>
    </w:p>
    <w:p w:rsidR="00224589" w:rsidRPr="002B15AA" w:rsidRDefault="00224589" w:rsidP="00224589">
      <w:pPr>
        <w:pStyle w:val="PL"/>
      </w:pPr>
      <w:r w:rsidRPr="002B15AA">
        <w:t xml:space="preserve">                  &lt;element name="nsInfo" type="sl:NsInfo" minOccurs="0"/&gt;</w:t>
      </w:r>
    </w:p>
    <w:p w:rsidR="00224589" w:rsidRPr="002B15AA" w:rsidRDefault="00224589" w:rsidP="00224589">
      <w:pPr>
        <w:pStyle w:val="PL"/>
      </w:pPr>
      <w:r w:rsidRPr="002B15AA">
        <w:t xml:space="preserve">                  &lt;element name="sliceProfileList" type="sl:SliceProfileList"/&gt;</w:t>
      </w:r>
    </w:p>
    <w:p w:rsidR="00224589" w:rsidRPr="002B15AA" w:rsidDel="008328D5" w:rsidRDefault="00224589" w:rsidP="00224589">
      <w:pPr>
        <w:pStyle w:val="PL"/>
        <w:rPr>
          <w:del w:id="15" w:author="Ping, Jing (NSB - CN/Chengdu)" w:date="2019-02-15T12:21:00Z"/>
        </w:rPr>
      </w:pPr>
      <w:del w:id="16" w:author="Ping, Jing (NSB - CN/Chengdu)" w:date="2019-02-15T12:21:00Z">
        <w:r w:rsidRPr="002B15AA" w:rsidDel="008328D5">
          <w:delText xml:space="preserve">                  &lt;element name="sst" type="</w:delText>
        </w:r>
        <w:r w:rsidRPr="002B15AA" w:rsidDel="008328D5">
          <w:rPr>
            <w:lang w:eastAsia="zh-CN"/>
          </w:rPr>
          <w:delText>ngc:Sst</w:delText>
        </w:r>
        <w:r w:rsidRPr="002B15AA" w:rsidDel="008328D5">
          <w:delText>"/&gt;</w:delText>
        </w:r>
      </w:del>
    </w:p>
    <w:p w:rsidR="00224589" w:rsidRPr="002B15AA" w:rsidRDefault="00224589" w:rsidP="00224589">
      <w:pPr>
        <w:pStyle w:val="PL"/>
      </w:pPr>
      <w:r w:rsidRPr="002B15AA">
        <w:t xml:space="preserve">                &lt;/all&gt;</w:t>
      </w:r>
    </w:p>
    <w:p w:rsidR="00224589" w:rsidRPr="002B15AA" w:rsidRDefault="00224589" w:rsidP="00224589">
      <w:pPr>
        <w:pStyle w:val="PL"/>
      </w:pPr>
      <w:r w:rsidRPr="002B15AA">
        <w:t xml:space="preserve">              &lt;/complexType&gt;</w:t>
      </w:r>
    </w:p>
    <w:p w:rsidR="00224589" w:rsidRPr="002B15AA" w:rsidRDefault="00224589" w:rsidP="00224589">
      <w:pPr>
        <w:pStyle w:val="PL"/>
      </w:pPr>
      <w:r w:rsidRPr="002B15AA">
        <w:t xml:space="preserve">            &lt;/element&gt;</w:t>
      </w:r>
    </w:p>
    <w:p w:rsidR="00224589" w:rsidRPr="002B15AA" w:rsidDel="008328D5" w:rsidRDefault="00224589" w:rsidP="00224589">
      <w:pPr>
        <w:pStyle w:val="PL"/>
        <w:rPr>
          <w:del w:id="17" w:author="Ping, Jing (NSB - CN/Chengdu)" w:date="2019-02-15T12:19:00Z"/>
        </w:rPr>
      </w:pPr>
      <w:del w:id="18" w:author="Ping, Jing (NSB - CN/Chengdu)" w:date="2019-02-15T12:19:00Z">
        <w:r w:rsidRPr="002B15AA" w:rsidDel="008328D5">
          <w:delText xml:space="preserve">            &lt;choice minOccurs="0" maxOccurs="unbounded"&gt;</w:delText>
        </w:r>
      </w:del>
    </w:p>
    <w:p w:rsidR="00224589" w:rsidRPr="002B15AA" w:rsidDel="008328D5" w:rsidRDefault="00224589" w:rsidP="00224589">
      <w:pPr>
        <w:pStyle w:val="PL"/>
        <w:rPr>
          <w:del w:id="19" w:author="Ping, Jing (NSB - CN/Chengdu)" w:date="2019-02-15T12:19:00Z"/>
        </w:rPr>
      </w:pPr>
      <w:del w:id="20" w:author="Ping, Jing (NSB - CN/Chengdu)" w:date="2019-02-15T12:19:00Z">
        <w:r w:rsidRPr="002B15AA" w:rsidDel="008328D5">
          <w:delText xml:space="preserve">              &lt;element ref="sl:NetworkSliceSubnet"/&gt;</w:delText>
        </w:r>
      </w:del>
    </w:p>
    <w:p w:rsidR="00224589" w:rsidRPr="002B15AA" w:rsidDel="008328D5" w:rsidRDefault="00224589" w:rsidP="00224589">
      <w:pPr>
        <w:pStyle w:val="PL"/>
        <w:rPr>
          <w:del w:id="21" w:author="Ping, Jing (NSB - CN/Chengdu)" w:date="2019-02-15T12:19:00Z"/>
        </w:rPr>
      </w:pPr>
      <w:del w:id="22" w:author="Ping, Jing (NSB - CN/Chengdu)" w:date="2019-02-15T12:19:00Z">
        <w:r w:rsidRPr="002B15AA" w:rsidDel="008328D5">
          <w:delText xml:space="preserve">            &lt;/choice&gt;</w:delText>
        </w:r>
      </w:del>
    </w:p>
    <w:p w:rsidR="00224589" w:rsidRPr="002B15AA" w:rsidRDefault="00224589" w:rsidP="00224589">
      <w:pPr>
        <w:pStyle w:val="PL"/>
      </w:pPr>
      <w:r w:rsidRPr="002B15AA">
        <w:t xml:space="preserve">          &lt;/sequence&gt;</w:t>
      </w:r>
    </w:p>
    <w:p w:rsidR="00224589" w:rsidRPr="002B15AA" w:rsidRDefault="00224589" w:rsidP="00224589">
      <w:pPr>
        <w:pStyle w:val="PL"/>
      </w:pPr>
      <w:r w:rsidRPr="002B15AA">
        <w:t xml:space="preserve">        &lt;/extension&gt;</w:t>
      </w:r>
    </w:p>
    <w:p w:rsidR="00224589" w:rsidRPr="002B15AA" w:rsidRDefault="00224589" w:rsidP="00224589">
      <w:pPr>
        <w:pStyle w:val="PL"/>
      </w:pPr>
      <w:r w:rsidRPr="002B15AA">
        <w:t xml:space="preserve">      &lt;/complexContent&gt;</w:t>
      </w:r>
    </w:p>
    <w:p w:rsidR="00224589" w:rsidRPr="002B15AA" w:rsidRDefault="00224589" w:rsidP="00224589">
      <w:pPr>
        <w:pStyle w:val="PL"/>
      </w:pPr>
      <w:r w:rsidRPr="002B15AA">
        <w:t xml:space="preserve">    &lt;/complexType&gt;</w:t>
      </w:r>
    </w:p>
    <w:p w:rsidR="00224589" w:rsidRPr="002B15AA" w:rsidRDefault="00224589" w:rsidP="00224589">
      <w:pPr>
        <w:pStyle w:val="PL"/>
      </w:pPr>
      <w:r w:rsidRPr="002B15AA">
        <w:t xml:space="preserve">  &lt;/element&gt;</w:t>
      </w:r>
    </w:p>
    <w:p w:rsidR="00224589" w:rsidRPr="002B15AA" w:rsidRDefault="00224589" w:rsidP="00224589">
      <w:pPr>
        <w:pStyle w:val="PL"/>
        <w:rPr>
          <w:rFonts w:ascii="Courier" w:eastAsia="MS Mincho" w:hAnsi="Courier"/>
        </w:rPr>
      </w:pPr>
      <w:r w:rsidRPr="002B15AA">
        <w:rPr>
          <w:rFonts w:ascii="Courier" w:eastAsia="MS Mincho" w:hAnsi="Courier"/>
        </w:rPr>
        <w:t>&lt;/schema&gt;</w:t>
      </w: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B8" w:rsidRPr="00646059" w:rsidTr="00D5122E">
        <w:tc>
          <w:tcPr>
            <w:tcW w:w="9521" w:type="dxa"/>
            <w:shd w:val="clear" w:color="auto" w:fill="FFFFCC"/>
            <w:vAlign w:val="center"/>
          </w:tcPr>
          <w:p w:rsidR="009C1CB8" w:rsidRPr="00646059" w:rsidRDefault="009C1CB8" w:rsidP="00D512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9C1CB8" w:rsidRPr="002B15AA" w:rsidRDefault="009C1CB8" w:rsidP="009C1CB8">
      <w:pPr>
        <w:pStyle w:val="PL"/>
        <w:rPr>
          <w:noProof w:val="0"/>
          <w:lang w:eastAsia="zh-CN"/>
        </w:rPr>
      </w:pPr>
    </w:p>
    <w:p w:rsidR="009C1CB8" w:rsidRPr="002B15AA" w:rsidRDefault="009C1CB8" w:rsidP="009C1C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B8" w:rsidRPr="00646059" w:rsidTr="00D5122E">
        <w:tc>
          <w:tcPr>
            <w:tcW w:w="9521" w:type="dxa"/>
            <w:shd w:val="clear" w:color="auto" w:fill="FFFFCC"/>
            <w:vAlign w:val="center"/>
          </w:tcPr>
          <w:p w:rsidR="009C1CB8" w:rsidRPr="00646059" w:rsidRDefault="009C1CB8" w:rsidP="00D512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512ED6" w:rsidRPr="002B15AA" w:rsidRDefault="00512ED6" w:rsidP="00512ED6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Heading2"/>
        <w:rPr>
          <w:lang w:eastAsia="zh-CN"/>
        </w:rPr>
      </w:pPr>
      <w:bookmarkStart w:id="23" w:name="_Toc532488411"/>
      <w:r w:rsidRPr="002B15AA">
        <w:rPr>
          <w:lang w:eastAsia="zh-CN"/>
        </w:rPr>
        <w:t>J.4.3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sliceNrm.json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23"/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>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  <w:t>"$schema": "http://json-schema.org/draft-04/schema#"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  <w:t>"id":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</w:rPr>
        <w:t>sliceNrm.json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  <w:t>"description": "JSON based solution set definitions for network slice and network slice subnet",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  <w:t>"_</w:t>
      </w:r>
      <w:proofErr w:type="spellStart"/>
      <w:r w:rsidRPr="002B15AA">
        <w:rPr>
          <w:noProof w:val="0"/>
        </w:rPr>
        <w:t>referenced_schema":"http</w:t>
      </w:r>
      <w:proofErr w:type="spellEnd"/>
      <w:r w:rsidRPr="002B15AA">
        <w:rPr>
          <w:noProof w:val="0"/>
        </w:rPr>
        <w:t>://3gpp.org/28623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</w:rPr>
        <w:t>genericNrm.json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  <w:t>"_referenced_schema":"http://3gpp.org/28626</w:t>
      </w:r>
      <w:r w:rsidRPr="002B15AA">
        <w:rPr>
          <w:rFonts w:hint="eastAsia"/>
          <w:noProof w:val="0"/>
          <w:lang w:eastAsia="zh-CN"/>
        </w:rPr>
        <w:t>/</w:t>
      </w:r>
      <w:r w:rsidRPr="002B15AA">
        <w:rPr>
          <w:noProof w:val="0"/>
          <w:lang w:eastAsia="zh-CN"/>
        </w:rPr>
        <w:t>stateManagement</w:t>
      </w:r>
      <w:r w:rsidRPr="002B15AA">
        <w:rPr>
          <w:noProof w:val="0"/>
        </w:rPr>
        <w:t>Nrm.json",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  <w:t>"_</w:t>
      </w:r>
      <w:proofErr w:type="spellStart"/>
      <w:r w:rsidRPr="002B15AA">
        <w:rPr>
          <w:noProof w:val="0"/>
        </w:rPr>
        <w:t>referenced_schema":"http</w:t>
      </w:r>
      <w:proofErr w:type="spellEnd"/>
      <w:r w:rsidRPr="002B15AA">
        <w:rPr>
          <w:noProof w:val="0"/>
        </w:rPr>
        <w:t>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nr</w:t>
      </w:r>
      <w:r w:rsidRPr="002B15AA">
        <w:rPr>
          <w:noProof w:val="0"/>
        </w:rPr>
        <w:t>Nrm.json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  <w:t>"_</w:t>
      </w:r>
      <w:proofErr w:type="spellStart"/>
      <w:r w:rsidRPr="002B15AA">
        <w:rPr>
          <w:noProof w:val="0"/>
        </w:rPr>
        <w:t>referenced_schema":"http</w:t>
      </w:r>
      <w:proofErr w:type="spellEnd"/>
      <w:r w:rsidRPr="002B15AA">
        <w:rPr>
          <w:noProof w:val="0"/>
        </w:rPr>
        <w:t>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  <w:t>"definitions":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networkSlice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dnPrefix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userLabel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nSSIId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</w:t>
      </w:r>
      <w:proofErr w:type="spellStart"/>
      <w:r w:rsidRPr="002B15AA">
        <w:rPr>
          <w:noProof w:val="0"/>
        </w:rPr>
        <w:t>genericNrm.json#definitions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dn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operationalState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"http://3gpp.org/28659/stateManagementNrm.json#definitions/</w:t>
      </w:r>
      <w:r w:rsidRPr="002B15AA">
        <w:rPr>
          <w:noProof w:val="0"/>
          <w:szCs w:val="16"/>
        </w:rPr>
        <w:t>operationalState</w:t>
      </w:r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administrativeState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"http://3gpp.org/28659/stateManagementNrm.json#definitions/</w:t>
      </w:r>
      <w:r w:rsidRPr="002B15AA">
        <w:rPr>
          <w:noProof w:val="0"/>
          <w:szCs w:val="16"/>
        </w:rPr>
        <w:t>administrativeState</w:t>
      </w:r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serviceProfileList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S</w:t>
      </w:r>
      <w:r w:rsidRPr="002B15AA">
        <w:rPr>
          <w:noProof w:val="0"/>
          <w:szCs w:val="16"/>
        </w:rPr>
        <w:t>erviceProfileList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Del="00785DBA" w:rsidRDefault="00FF52A2" w:rsidP="00FF52A2">
      <w:pPr>
        <w:pStyle w:val="PL"/>
        <w:rPr>
          <w:del w:id="24" w:author="Ping, Jing (NSB - CN/Chengdu)" w:date="2019-02-15T12:28:00Z"/>
          <w:noProof w:val="0"/>
        </w:rPr>
      </w:pPr>
      <w:del w:id="25" w:author="Ping, Jing (NSB - CN/Chengdu)" w:date="2019-02-15T12:28:00Z"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  <w:delText>"</w:delText>
        </w:r>
        <w:r w:rsidRPr="002B15AA" w:rsidDel="00785DBA">
          <w:rPr>
            <w:noProof w:val="0"/>
            <w:szCs w:val="16"/>
          </w:rPr>
          <w:delText>sst</w:delText>
        </w:r>
        <w:r w:rsidRPr="002B15AA" w:rsidDel="00785DBA">
          <w:rPr>
            <w:noProof w:val="0"/>
          </w:rPr>
          <w:delText>": {</w:delText>
        </w:r>
      </w:del>
    </w:p>
    <w:p w:rsidR="00FF52A2" w:rsidRPr="002B15AA" w:rsidDel="00785DBA" w:rsidRDefault="00FF52A2" w:rsidP="00FF52A2">
      <w:pPr>
        <w:pStyle w:val="PL"/>
        <w:tabs>
          <w:tab w:val="clear" w:pos="1920"/>
          <w:tab w:val="left" w:pos="1840"/>
        </w:tabs>
        <w:rPr>
          <w:del w:id="26" w:author="Ping, Jing (NSB - CN/Chengdu)" w:date="2019-02-15T12:28:00Z"/>
          <w:noProof w:val="0"/>
        </w:rPr>
      </w:pPr>
      <w:del w:id="27" w:author="Ping, Jing (NSB - CN/Chengdu)" w:date="2019-02-15T12:28:00Z"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  <w:delText>"$ref": "http://3gpp.org/28541</w:delText>
        </w:r>
        <w:r w:rsidRPr="002B15AA" w:rsidDel="00785DBA">
          <w:rPr>
            <w:rFonts w:hint="eastAsia"/>
            <w:noProof w:val="0"/>
            <w:lang w:eastAsia="zh-CN"/>
          </w:rPr>
          <w:delText>/</w:delText>
        </w:r>
        <w:r w:rsidRPr="002B15AA" w:rsidDel="00785DBA">
          <w:rPr>
            <w:noProof w:val="0"/>
            <w:lang w:eastAsia="zh-CN"/>
          </w:rPr>
          <w:delText>ngc</w:delText>
        </w:r>
        <w:r w:rsidRPr="002B15AA" w:rsidDel="00785DBA">
          <w:rPr>
            <w:noProof w:val="0"/>
          </w:rPr>
          <w:delText>Nrm.json#definitions/Sst"</w:delText>
        </w:r>
      </w:del>
    </w:p>
    <w:p w:rsidR="00FF52A2" w:rsidRPr="002B15AA" w:rsidRDefault="00FF52A2" w:rsidP="00FF52A2">
      <w:pPr>
        <w:pStyle w:val="PL"/>
        <w:tabs>
          <w:tab w:val="clear" w:pos="1920"/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userLabel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nSSIId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operationalState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administrativeState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serviceProfileList</w:t>
      </w:r>
      <w:proofErr w:type="spellEnd"/>
      <w:r w:rsidRPr="002B15AA">
        <w:rPr>
          <w:noProof w:val="0"/>
        </w:rPr>
        <w:t>",</w:t>
      </w:r>
    </w:p>
    <w:p w:rsidR="00FF52A2" w:rsidRPr="002B15AA" w:rsidDel="00785DBA" w:rsidRDefault="00FF52A2" w:rsidP="00FF52A2">
      <w:pPr>
        <w:pStyle w:val="PL"/>
        <w:rPr>
          <w:del w:id="28" w:author="Ping, Jing (NSB - CN/Chengdu)" w:date="2019-02-15T12:28:00Z"/>
          <w:noProof w:val="0"/>
        </w:rPr>
      </w:pPr>
      <w:del w:id="29" w:author="Ping, Jing (NSB - CN/Chengdu)" w:date="2019-02-15T12:28:00Z"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  <w:delText>"</w:delText>
        </w:r>
        <w:r w:rsidRPr="002B15AA" w:rsidDel="00785DBA">
          <w:rPr>
            <w:noProof w:val="0"/>
            <w:szCs w:val="16"/>
          </w:rPr>
          <w:delText>sst</w:delText>
        </w:r>
        <w:r w:rsidRPr="002B15AA" w:rsidDel="00785DBA">
          <w:rPr>
            <w:noProof w:val="0"/>
          </w:rPr>
          <w:delText>"</w:delText>
        </w:r>
      </w:del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networkSliceSubnet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dnPrefix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userLabel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mFIdList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</w:t>
      </w:r>
      <w:proofErr w:type="spellStart"/>
      <w:r w:rsidRPr="002B15AA">
        <w:rPr>
          <w:noProof w:val="0"/>
        </w:rPr>
        <w:t>genericNrm.json#definitions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dnlist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c</w:t>
      </w:r>
      <w:r w:rsidRPr="002B15AA">
        <w:rPr>
          <w:noProof w:val="0"/>
          <w:szCs w:val="16"/>
        </w:rPr>
        <w:t>onstituentNSSIIdList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"http://3gpp.org/28623/</w:t>
      </w:r>
      <w:proofErr w:type="spellStart"/>
      <w:r w:rsidRPr="002B15AA">
        <w:rPr>
          <w:noProof w:val="0"/>
        </w:rPr>
        <w:t>genericNrm.json#definitions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dnlist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785DBA" w:rsidRPr="002B15AA" w:rsidRDefault="00785DBA" w:rsidP="00785DBA">
      <w:pPr>
        <w:pStyle w:val="PL"/>
        <w:rPr>
          <w:ins w:id="30" w:author="Ping, Jing (NSB - CN/Chengdu)" w:date="2019-02-15T12:28:00Z"/>
          <w:noProof w:val="0"/>
        </w:rPr>
      </w:pPr>
      <w:ins w:id="31" w:author="Ping, Jing (NSB - CN/Chengdu)" w:date="2019-02-15T12:28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</w:t>
        </w:r>
        <w:proofErr w:type="spellStart"/>
        <w:r>
          <w:rPr>
            <w:noProof w:val="0"/>
          </w:rPr>
          <w:t>nSIId</w:t>
        </w:r>
        <w:proofErr w:type="spellEnd"/>
        <w:r w:rsidRPr="002B15AA">
          <w:rPr>
            <w:noProof w:val="0"/>
          </w:rPr>
          <w:t>": {</w:t>
        </w:r>
      </w:ins>
    </w:p>
    <w:p w:rsidR="00785DBA" w:rsidRPr="002B15AA" w:rsidRDefault="00785DBA" w:rsidP="00785DBA">
      <w:pPr>
        <w:pStyle w:val="PL"/>
        <w:tabs>
          <w:tab w:val="clear" w:pos="1920"/>
          <w:tab w:val="left" w:pos="1840"/>
        </w:tabs>
        <w:rPr>
          <w:ins w:id="32" w:author="Ping, Jing (NSB - CN/Chengdu)" w:date="2019-02-15T12:28:00Z"/>
          <w:noProof w:val="0"/>
        </w:rPr>
      </w:pPr>
      <w:ins w:id="33" w:author="Ping, Jing (NSB - CN/Chengdu)" w:date="2019-02-15T12:28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"$ref": "http://3gpp.org/28623/</w:t>
        </w:r>
        <w:proofErr w:type="spellStart"/>
        <w:r w:rsidRPr="002B15AA">
          <w:rPr>
            <w:noProof w:val="0"/>
          </w:rPr>
          <w:t>genericNrm.json</w:t>
        </w:r>
        <w:proofErr w:type="spellEnd"/>
        <w:r w:rsidRPr="002B15AA">
          <w:rPr>
            <w:noProof w:val="0"/>
          </w:rPr>
          <w:t>#</w:t>
        </w:r>
        <w:r>
          <w:rPr>
            <w:noProof w:val="0"/>
          </w:rPr>
          <w:t>/definitions/</w:t>
        </w:r>
        <w:proofErr w:type="spellStart"/>
        <w:r>
          <w:rPr>
            <w:noProof w:val="0"/>
          </w:rPr>
          <w:t>Dn</w:t>
        </w:r>
        <w:proofErr w:type="spellEnd"/>
        <w:r w:rsidRPr="002B15AA">
          <w:rPr>
            <w:noProof w:val="0"/>
          </w:rPr>
          <w:t>"</w:t>
        </w:r>
      </w:ins>
    </w:p>
    <w:p w:rsidR="00785DBA" w:rsidRPr="002B15AA" w:rsidRDefault="00785DBA" w:rsidP="00785DBA">
      <w:pPr>
        <w:pStyle w:val="PL"/>
        <w:rPr>
          <w:ins w:id="34" w:author="Ping, Jing (NSB - CN/Chengdu)" w:date="2019-02-15T12:28:00Z"/>
          <w:noProof w:val="0"/>
        </w:rPr>
      </w:pPr>
      <w:ins w:id="35" w:author="Ping, Jing (NSB - CN/Chengdu)" w:date="2019-02-15T12:28:00Z"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</w:r>
        <w:r w:rsidRPr="002B15AA">
          <w:rPr>
            <w:noProof w:val="0"/>
          </w:rPr>
          <w:tab/>
          <w:t>},</w:t>
        </w:r>
      </w:ins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operationalState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"http://3gpp.org/28659/stateManagementNrm.json#definitions/</w:t>
      </w:r>
      <w:r w:rsidRPr="002B15AA">
        <w:rPr>
          <w:noProof w:val="0"/>
          <w:szCs w:val="16"/>
        </w:rPr>
        <w:t>operationalState</w:t>
      </w:r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administrativeState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"http://3gpp.org/28659/stateManagementNrm.json#definitions/</w:t>
      </w:r>
      <w:r w:rsidRPr="002B15AA">
        <w:rPr>
          <w:noProof w:val="0"/>
          <w:szCs w:val="16"/>
        </w:rPr>
        <w:t>administrativeState</w:t>
      </w:r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nsInfo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NsInfo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sliceProfileList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S</w:t>
      </w:r>
      <w:r w:rsidRPr="002B15AA">
        <w:rPr>
          <w:noProof w:val="0"/>
          <w:szCs w:val="16"/>
        </w:rPr>
        <w:t>erviceProfileList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Del="00785DBA" w:rsidRDefault="00FF52A2" w:rsidP="00FF52A2">
      <w:pPr>
        <w:pStyle w:val="PL"/>
        <w:rPr>
          <w:del w:id="36" w:author="Ping, Jing (NSB - CN/Chengdu)" w:date="2019-02-15T12:29:00Z"/>
          <w:noProof w:val="0"/>
        </w:rPr>
      </w:pPr>
      <w:del w:id="37" w:author="Ping, Jing (NSB - CN/Chengdu)" w:date="2019-02-15T12:29:00Z"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  <w:delText>"</w:delText>
        </w:r>
        <w:r w:rsidRPr="002B15AA" w:rsidDel="00785DBA">
          <w:rPr>
            <w:noProof w:val="0"/>
            <w:szCs w:val="16"/>
          </w:rPr>
          <w:delText>sst</w:delText>
        </w:r>
        <w:r w:rsidRPr="002B15AA" w:rsidDel="00785DBA">
          <w:rPr>
            <w:noProof w:val="0"/>
          </w:rPr>
          <w:delText>": {</w:delText>
        </w:r>
      </w:del>
    </w:p>
    <w:p w:rsidR="00FF52A2" w:rsidRPr="002B15AA" w:rsidDel="00785DBA" w:rsidRDefault="00FF52A2" w:rsidP="00FF52A2">
      <w:pPr>
        <w:pStyle w:val="PL"/>
        <w:tabs>
          <w:tab w:val="clear" w:pos="1920"/>
          <w:tab w:val="left" w:pos="1840"/>
        </w:tabs>
        <w:rPr>
          <w:del w:id="38" w:author="Ping, Jing (NSB - CN/Chengdu)" w:date="2019-02-15T12:29:00Z"/>
          <w:noProof w:val="0"/>
        </w:rPr>
      </w:pPr>
      <w:del w:id="39" w:author="Ping, Jing (NSB - CN/Chengdu)" w:date="2019-02-15T12:29:00Z"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  <w:delText>"$ref": "http://3gpp.org/28541</w:delText>
        </w:r>
        <w:r w:rsidRPr="002B15AA" w:rsidDel="00785DBA">
          <w:rPr>
            <w:rFonts w:hint="eastAsia"/>
            <w:noProof w:val="0"/>
            <w:lang w:eastAsia="zh-CN"/>
          </w:rPr>
          <w:delText>/</w:delText>
        </w:r>
        <w:r w:rsidRPr="002B15AA" w:rsidDel="00785DBA">
          <w:rPr>
            <w:noProof w:val="0"/>
            <w:lang w:eastAsia="zh-CN"/>
          </w:rPr>
          <w:delText>ngc</w:delText>
        </w:r>
        <w:r w:rsidRPr="002B15AA" w:rsidDel="00785DBA">
          <w:rPr>
            <w:noProof w:val="0"/>
          </w:rPr>
          <w:delText>Nrm.json#definitions/Sst"</w:delText>
        </w:r>
      </w:del>
    </w:p>
    <w:p w:rsidR="00FF52A2" w:rsidRPr="002B15AA" w:rsidDel="00785DBA" w:rsidRDefault="00FF52A2" w:rsidP="00FF52A2">
      <w:pPr>
        <w:pStyle w:val="PL"/>
        <w:tabs>
          <w:tab w:val="clear" w:pos="1920"/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40" w:author="Ping, Jing (NSB - CN/Chengdu)" w:date="2019-02-15T12:29:00Z"/>
          <w:noProof w:val="0"/>
        </w:rPr>
      </w:pPr>
      <w:del w:id="41" w:author="Ping, Jing (NSB - CN/Chengdu)" w:date="2019-02-15T12:29:00Z"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  <w:delText>}</w:delText>
        </w:r>
      </w:del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"required": [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userLabel</w:t>
      </w:r>
      <w:proofErr w:type="spellEnd"/>
      <w:r w:rsidRPr="002B15AA">
        <w:rPr>
          <w:noProof w:val="0"/>
        </w:rPr>
        <w:t>",</w:t>
      </w:r>
    </w:p>
    <w:p w:rsidR="00FF52A2" w:rsidRPr="002B15AA" w:rsidDel="00785DBA" w:rsidRDefault="00FF52A2" w:rsidP="00FF52A2">
      <w:pPr>
        <w:pStyle w:val="PL"/>
        <w:rPr>
          <w:del w:id="42" w:author="Ping, Jing (NSB - CN/Chengdu)" w:date="2019-02-15T12:29:00Z"/>
          <w:noProof w:val="0"/>
        </w:rPr>
      </w:pPr>
      <w:del w:id="43" w:author="Ping, Jing (NSB - CN/Chengdu)" w:date="2019-02-15T12:29:00Z"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  <w:delText>"",</w:delText>
        </w:r>
      </w:del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mFIdList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c</w:t>
      </w:r>
      <w:r w:rsidRPr="002B15AA">
        <w:rPr>
          <w:noProof w:val="0"/>
          <w:szCs w:val="16"/>
        </w:rPr>
        <w:t>onstituentNSSIIdList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operationalState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administrativeState</w:t>
      </w:r>
      <w:proofErr w:type="spellEnd"/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sliceProfileList</w:t>
      </w:r>
      <w:proofErr w:type="spellEnd"/>
      <w:r w:rsidRPr="002B15AA">
        <w:rPr>
          <w:noProof w:val="0"/>
        </w:rPr>
        <w:t>",</w:t>
      </w:r>
    </w:p>
    <w:p w:rsidR="00FF52A2" w:rsidRPr="002B15AA" w:rsidDel="00785DBA" w:rsidRDefault="00FF52A2" w:rsidP="00FF52A2">
      <w:pPr>
        <w:pStyle w:val="PL"/>
        <w:rPr>
          <w:del w:id="44" w:author="Ping, Jing (NSB - CN/Chengdu)" w:date="2019-02-15T12:29:00Z"/>
          <w:noProof w:val="0"/>
        </w:rPr>
      </w:pPr>
      <w:del w:id="45" w:author="Ping, Jing (NSB - CN/Chengdu)" w:date="2019-02-15T12:29:00Z"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</w:r>
        <w:r w:rsidRPr="002B15AA" w:rsidDel="00785DBA">
          <w:rPr>
            <w:noProof w:val="0"/>
          </w:rPr>
          <w:tab/>
          <w:delText>"</w:delText>
        </w:r>
        <w:r w:rsidRPr="002B15AA" w:rsidDel="00785DBA">
          <w:rPr>
            <w:noProof w:val="0"/>
            <w:szCs w:val="16"/>
          </w:rPr>
          <w:delText>sst</w:delText>
        </w:r>
        <w:r w:rsidRPr="002B15AA" w:rsidDel="00785DBA">
          <w:rPr>
            <w:noProof w:val="0"/>
          </w:rPr>
          <w:delText>"</w:delText>
        </w:r>
      </w:del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MobilityLevel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lastRenderedPageBreak/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enum</w:t>
      </w:r>
      <w:proofErr w:type="spellEnd"/>
      <w:r w:rsidRPr="002B15AA">
        <w:rPr>
          <w:noProof w:val="0"/>
        </w:rPr>
        <w:t>": [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STATIONARY</w:t>
      </w:r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NOMADIC</w:t>
      </w:r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RESTRICTED MOBILITY</w:t>
      </w:r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FULLY MOBILITY</w:t>
      </w:r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SharingLevel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enum</w:t>
      </w:r>
      <w:proofErr w:type="spellEnd"/>
      <w:r w:rsidRPr="002B15AA">
        <w:rPr>
          <w:noProof w:val="0"/>
        </w:rPr>
        <w:t>": [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SHARED</w:t>
      </w:r>
      <w:r w:rsidRPr="002B15AA">
        <w:rPr>
          <w:noProof w:val="0"/>
        </w:rPr>
        <w:t>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NON-SHARED</w:t>
      </w:r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]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PrefReq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prefReqEmbb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PrefReqEmbb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</w:rPr>
        <w:t>prefReqUrllc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PrefReqUrllc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</w:t>
      </w:r>
      <w:r w:rsidRPr="002B15AA">
        <w:rPr>
          <w:rFonts w:ascii="Courier New" w:hAnsi="Courier New"/>
          <w:sz w:val="16"/>
          <w:szCs w:val="16"/>
        </w:rPr>
        <w:tab/>
      </w:r>
      <w:r w:rsidRPr="002B15AA">
        <w:rPr>
          <w:rFonts w:ascii="Courier New" w:hAnsi="Courier New"/>
          <w:sz w:val="16"/>
          <w:szCs w:val="16"/>
        </w:rPr>
        <w:tab/>
        <w:t>"</w:t>
      </w:r>
      <w:proofErr w:type="spellStart"/>
      <w:r w:rsidRPr="002B15AA">
        <w:rPr>
          <w:rFonts w:ascii="Courier New" w:hAnsi="Courier New"/>
          <w:sz w:val="16"/>
          <w:szCs w:val="16"/>
        </w:rPr>
        <w:t>PerfReqEmbb</w:t>
      </w:r>
      <w:proofErr w:type="spellEnd"/>
      <w:proofErr w:type="gramStart"/>
      <w:r w:rsidRPr="002B15AA">
        <w:rPr>
          <w:rFonts w:ascii="Courier New" w:hAnsi="Courier New"/>
          <w:sz w:val="16"/>
          <w:szCs w:val="16"/>
        </w:rPr>
        <w:t>":{</w:t>
      </w:r>
      <w:proofErr w:type="gramEnd"/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expDataRateDL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expDataRateUL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areaTrafficCapDL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areaTrafficCapUL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userDensity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activityFactor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uESpeed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coverage</w:t>
      </w:r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szCs w:val="16"/>
        </w:rPr>
      </w:pPr>
      <w:r w:rsidRPr="002B15AA">
        <w:rPr>
          <w:rFonts w:ascii="Courier New" w:hAnsi="Courier New"/>
          <w:sz w:val="16"/>
          <w:szCs w:val="16"/>
        </w:rPr>
        <w:t xml:space="preserve">  </w:t>
      </w:r>
      <w:r w:rsidRPr="002B15AA">
        <w:rPr>
          <w:rFonts w:ascii="Courier New" w:hAnsi="Courier New"/>
          <w:sz w:val="16"/>
          <w:szCs w:val="16"/>
        </w:rPr>
        <w:tab/>
      </w:r>
      <w:r w:rsidRPr="002B15AA">
        <w:rPr>
          <w:rFonts w:ascii="Courier New" w:hAnsi="Courier New"/>
          <w:sz w:val="16"/>
          <w:szCs w:val="16"/>
        </w:rPr>
        <w:tab/>
        <w:t>"</w:t>
      </w:r>
      <w:proofErr w:type="spellStart"/>
      <w:r w:rsidRPr="002B15AA">
        <w:rPr>
          <w:rFonts w:ascii="Courier New" w:hAnsi="Courier New"/>
          <w:sz w:val="16"/>
          <w:szCs w:val="16"/>
        </w:rPr>
        <w:t>PerfReqUrrlc</w:t>
      </w:r>
      <w:proofErr w:type="spellEnd"/>
      <w:proofErr w:type="gramStart"/>
      <w:r w:rsidRPr="002B15AA">
        <w:rPr>
          <w:rFonts w:ascii="Courier New" w:hAnsi="Courier New"/>
          <w:sz w:val="16"/>
          <w:szCs w:val="16"/>
        </w:rPr>
        <w:t>":{</w:t>
      </w:r>
      <w:proofErr w:type="gramEnd"/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e2eLatency</w:t>
      </w:r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jitter</w:t>
      </w:r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survivalTime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areaTrafficCapUL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cSAvailability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reliability</w:t>
      </w:r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expDataRate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payloadSize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trafficDensity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connDensity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serviceDimension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ServiceProfile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serviceProfileId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>
        <w:rPr>
          <w:noProof w:val="0"/>
          <w:szCs w:val="16"/>
        </w:rPr>
        <w:t>snssaiList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nr</w:t>
      </w:r>
      <w:r w:rsidRPr="002B15AA">
        <w:rPr>
          <w:noProof w:val="0"/>
        </w:rPr>
        <w:t>Nrm.json#definitions</w:t>
      </w:r>
      <w:proofErr w:type="spellEnd"/>
      <w:r w:rsidRPr="002B15AA">
        <w:rPr>
          <w:noProof w:val="0"/>
        </w:rPr>
        <w:t>/</w:t>
      </w:r>
      <w:proofErr w:type="spellStart"/>
      <w:r>
        <w:rPr>
          <w:noProof w:val="0"/>
        </w:rPr>
        <w:t>SnssaiList</w:t>
      </w:r>
      <w:proofErr w:type="spellEnd"/>
      <w:r w:rsidRPr="002B15AA">
        <w:rPr>
          <w:noProof w:val="0"/>
        </w:rPr>
        <w:t>"</w:t>
      </w:r>
    </w:p>
    <w:p w:rsidR="00FF52A2" w:rsidRPr="00D656D3" w:rsidRDefault="00FF52A2" w:rsidP="00FF52A2">
      <w:pPr>
        <w:pStyle w:val="PL"/>
        <w:rPr>
          <w:noProof w:val="0"/>
          <w:lang w:val="es-ES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D656D3">
        <w:rPr>
          <w:noProof w:val="0"/>
          <w:lang w:val="es-ES"/>
        </w:rPr>
        <w:t>},</w:t>
      </w:r>
    </w:p>
    <w:p w:rsidR="00FF52A2" w:rsidRPr="00FD5459" w:rsidRDefault="00FF52A2" w:rsidP="00FF52A2">
      <w:pPr>
        <w:pStyle w:val="PL"/>
        <w:rPr>
          <w:noProof w:val="0"/>
        </w:rPr>
      </w:pP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FD5459">
        <w:rPr>
          <w:noProof w:val="0"/>
        </w:rPr>
        <w:t>"</w:t>
      </w:r>
      <w:proofErr w:type="spellStart"/>
      <w:r w:rsidRPr="00FD5459">
        <w:rPr>
          <w:noProof w:val="0"/>
          <w:szCs w:val="16"/>
        </w:rPr>
        <w:t>pLMNIdList</w:t>
      </w:r>
      <w:proofErr w:type="spellEnd"/>
      <w:r w:rsidRPr="00FD5459">
        <w:rPr>
          <w:noProof w:val="0"/>
        </w:rPr>
        <w:t>": {</w:t>
      </w:r>
    </w:p>
    <w:p w:rsidR="00FF52A2" w:rsidRPr="00FD5459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  <w:t>"$ref": "http://3gpp.org/28659</w:t>
      </w:r>
      <w:r w:rsidRPr="00FD5459">
        <w:rPr>
          <w:rFonts w:hint="eastAsia"/>
          <w:noProof w:val="0"/>
          <w:lang w:eastAsia="zh-CN"/>
        </w:rPr>
        <w:t>/</w:t>
      </w:r>
      <w:proofErr w:type="spellStart"/>
      <w:r w:rsidRPr="00FD5459">
        <w:rPr>
          <w:noProof w:val="0"/>
          <w:lang w:eastAsia="zh-CN"/>
        </w:rPr>
        <w:t>eutran</w:t>
      </w:r>
      <w:r w:rsidRPr="00FD5459">
        <w:rPr>
          <w:noProof w:val="0"/>
        </w:rPr>
        <w:t>Nrm.json#definitions</w:t>
      </w:r>
      <w:proofErr w:type="spellEnd"/>
      <w:r w:rsidRPr="00FD5459">
        <w:rPr>
          <w:noProof w:val="0"/>
        </w:rPr>
        <w:t>/</w:t>
      </w:r>
      <w:proofErr w:type="spellStart"/>
      <w:r w:rsidRPr="00FD5459">
        <w:rPr>
          <w:noProof w:val="0"/>
        </w:rPr>
        <w:t>PLMNIdList</w:t>
      </w:r>
      <w:proofErr w:type="spellEnd"/>
      <w:r w:rsidRPr="00FD5459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2B15AA">
        <w:rPr>
          <w:noProof w:val="0"/>
        </w:rPr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perfReq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PrefReq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maxNumberofUEs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coverageAreaTAList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TACList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latency</w:t>
      </w:r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uEMobilityLevel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 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resourceSharingLevel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 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ServiceProfileList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ServiceProfile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SliceProfile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sliceProfileId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>
        <w:rPr>
          <w:noProof w:val="0"/>
          <w:szCs w:val="16"/>
        </w:rPr>
        <w:t>snssaiList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nr</w:t>
      </w:r>
      <w:r w:rsidRPr="002B15AA">
        <w:rPr>
          <w:noProof w:val="0"/>
        </w:rPr>
        <w:t>Nrm.json#definitions</w:t>
      </w:r>
      <w:proofErr w:type="spellEnd"/>
      <w:r w:rsidRPr="002B15AA">
        <w:rPr>
          <w:noProof w:val="0"/>
        </w:rPr>
        <w:t>/</w:t>
      </w:r>
      <w:proofErr w:type="spellStart"/>
      <w:r>
        <w:rPr>
          <w:noProof w:val="0"/>
        </w:rPr>
        <w:t>SnssaiList</w:t>
      </w:r>
      <w:proofErr w:type="spellEnd"/>
      <w:r w:rsidRPr="002B15AA">
        <w:rPr>
          <w:noProof w:val="0"/>
        </w:rPr>
        <w:t>"</w:t>
      </w:r>
    </w:p>
    <w:p w:rsidR="00FF52A2" w:rsidRPr="00D656D3" w:rsidRDefault="00FF52A2" w:rsidP="00FF52A2">
      <w:pPr>
        <w:pStyle w:val="PL"/>
        <w:rPr>
          <w:noProof w:val="0"/>
          <w:lang w:val="es-ES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D656D3">
        <w:rPr>
          <w:noProof w:val="0"/>
          <w:lang w:val="es-ES"/>
        </w:rPr>
        <w:t>},</w:t>
      </w:r>
    </w:p>
    <w:p w:rsidR="00FF52A2" w:rsidRPr="00FD5459" w:rsidRDefault="00FF52A2" w:rsidP="00FF52A2">
      <w:pPr>
        <w:pStyle w:val="PL"/>
        <w:rPr>
          <w:noProof w:val="0"/>
        </w:rPr>
      </w:pP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D656D3">
        <w:rPr>
          <w:noProof w:val="0"/>
          <w:lang w:val="es-ES"/>
        </w:rPr>
        <w:tab/>
      </w:r>
      <w:r w:rsidRPr="00FD5459">
        <w:rPr>
          <w:noProof w:val="0"/>
        </w:rPr>
        <w:t>"</w:t>
      </w:r>
      <w:proofErr w:type="spellStart"/>
      <w:r w:rsidRPr="00FD5459">
        <w:rPr>
          <w:noProof w:val="0"/>
          <w:szCs w:val="16"/>
        </w:rPr>
        <w:t>pLMNIdList</w:t>
      </w:r>
      <w:proofErr w:type="spellEnd"/>
      <w:r w:rsidRPr="00FD5459">
        <w:rPr>
          <w:noProof w:val="0"/>
        </w:rPr>
        <w:t>": {</w:t>
      </w:r>
    </w:p>
    <w:p w:rsidR="00FF52A2" w:rsidRPr="00FD5459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  <w:t>"$ref": "http://3gpp.org/28659</w:t>
      </w:r>
      <w:r w:rsidRPr="00FD5459">
        <w:rPr>
          <w:rFonts w:hint="eastAsia"/>
          <w:noProof w:val="0"/>
          <w:lang w:eastAsia="zh-CN"/>
        </w:rPr>
        <w:t>/</w:t>
      </w:r>
      <w:proofErr w:type="spellStart"/>
      <w:r w:rsidRPr="00FD5459">
        <w:rPr>
          <w:noProof w:val="0"/>
          <w:lang w:eastAsia="zh-CN"/>
        </w:rPr>
        <w:t>eutran</w:t>
      </w:r>
      <w:r w:rsidRPr="00FD5459">
        <w:rPr>
          <w:noProof w:val="0"/>
        </w:rPr>
        <w:t>Nrm.json#definitions</w:t>
      </w:r>
      <w:proofErr w:type="spellEnd"/>
      <w:r w:rsidRPr="00FD5459">
        <w:rPr>
          <w:noProof w:val="0"/>
        </w:rPr>
        <w:t>/</w:t>
      </w:r>
      <w:proofErr w:type="spellStart"/>
      <w:r w:rsidRPr="00FD5459">
        <w:rPr>
          <w:noProof w:val="0"/>
        </w:rPr>
        <w:t>PLMNIdList</w:t>
      </w:r>
      <w:proofErr w:type="spellEnd"/>
      <w:r w:rsidRPr="00FD5459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FD5459">
        <w:rPr>
          <w:noProof w:val="0"/>
        </w:rPr>
        <w:tab/>
      </w:r>
      <w:r w:rsidRPr="002B15AA">
        <w:rPr>
          <w:noProof w:val="0"/>
        </w:rPr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perfReq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PrefReq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maxNumberofUEs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coverageAreaTAList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"http://3gpp.org/28541</w:t>
      </w:r>
      <w:r w:rsidRPr="002B15AA">
        <w:rPr>
          <w:rFonts w:hint="eastAsia"/>
          <w:noProof w:val="0"/>
          <w:lang w:eastAsia="zh-CN"/>
        </w:rPr>
        <w:t>/</w:t>
      </w:r>
      <w:proofErr w:type="spellStart"/>
      <w:r w:rsidRPr="002B15AA">
        <w:rPr>
          <w:noProof w:val="0"/>
          <w:lang w:eastAsia="zh-CN"/>
        </w:rPr>
        <w:t>ngc</w:t>
      </w:r>
      <w:r w:rsidRPr="002B15AA">
        <w:rPr>
          <w:noProof w:val="0"/>
        </w:rPr>
        <w:t>Nrm.json#definitions</w:t>
      </w:r>
      <w:proofErr w:type="spellEnd"/>
      <w:r w:rsidRPr="002B15AA">
        <w:rPr>
          <w:noProof w:val="0"/>
        </w:rPr>
        <w:t>/</w:t>
      </w:r>
      <w:proofErr w:type="spellStart"/>
      <w:r w:rsidRPr="002B15AA">
        <w:rPr>
          <w:noProof w:val="0"/>
        </w:rPr>
        <w:t>TACList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latency</w:t>
      </w:r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uEMobilityLevel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lastRenderedPageBreak/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"number 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resourceSharingLevel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"integer 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SliceProfileList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"array",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"item":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"$ref": "#/definitions/</w:t>
      </w:r>
      <w:proofErr w:type="spellStart"/>
      <w:r w:rsidRPr="002B15AA">
        <w:rPr>
          <w:noProof w:val="0"/>
        </w:rPr>
        <w:t>SliceProfile</w:t>
      </w:r>
      <w:proofErr w:type="spellEnd"/>
      <w:r w:rsidRPr="002B15AA">
        <w:rPr>
          <w:noProof w:val="0"/>
        </w:rPr>
        <w:t>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NsInfo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152"/>
          <w:tab w:val="left" w:pos="1075"/>
        </w:tabs>
        <w:rPr>
          <w:noProof w:val="0"/>
        </w:rPr>
      </w:pPr>
      <w:r w:rsidRPr="002B15AA">
        <w:rPr>
          <w:noProof w:val="0"/>
        </w:rPr>
        <w:t xml:space="preserve">    </w:t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"object",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"properties": {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nsInstanceId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proofErr w:type="spellStart"/>
      <w:r w:rsidRPr="002B15AA">
        <w:rPr>
          <w:noProof w:val="0"/>
          <w:szCs w:val="16"/>
        </w:rPr>
        <w:t>nsName</w:t>
      </w:r>
      <w:proofErr w:type="spellEnd"/>
      <w:r w:rsidRPr="002B15AA">
        <w:rPr>
          <w:noProof w:val="0"/>
        </w:rPr>
        <w:t>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},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</w:t>
      </w:r>
      <w:r w:rsidRPr="002B15AA">
        <w:rPr>
          <w:noProof w:val="0"/>
          <w:szCs w:val="16"/>
        </w:rPr>
        <w:t>description</w:t>
      </w:r>
      <w:r w:rsidRPr="002B15AA">
        <w:rPr>
          <w:noProof w:val="0"/>
        </w:rPr>
        <w:t xml:space="preserve"> ": {</w:t>
      </w:r>
    </w:p>
    <w:p w:rsidR="00FF52A2" w:rsidRPr="002B15AA" w:rsidRDefault="00FF52A2" w:rsidP="00FF52A2">
      <w:pPr>
        <w:pStyle w:val="PL"/>
        <w:tabs>
          <w:tab w:val="clear" w:pos="1920"/>
          <w:tab w:val="left" w:pos="1840"/>
        </w:tabs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"type": "string"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</w: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noProof w:val="0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</w:rPr>
      </w:pPr>
      <w:r w:rsidRPr="002B15AA">
        <w:rPr>
          <w:rFonts w:hint="eastAsia"/>
          <w:noProof w:val="0"/>
        </w:rPr>
        <w:t>}</w:t>
      </w:r>
    </w:p>
    <w:p w:rsidR="00FF52A2" w:rsidRDefault="00FF52A2" w:rsidP="00FF52A2">
      <w:pPr>
        <w:rPr>
          <w:noProof/>
        </w:rPr>
      </w:pPr>
    </w:p>
    <w:p w:rsidR="001A3C86" w:rsidRPr="002B15AA" w:rsidRDefault="001A3C86" w:rsidP="001A3C8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C86" w:rsidRPr="00646059" w:rsidTr="001A3C86">
        <w:tc>
          <w:tcPr>
            <w:tcW w:w="9521" w:type="dxa"/>
            <w:shd w:val="clear" w:color="auto" w:fill="FFFFCC"/>
            <w:vAlign w:val="center"/>
          </w:tcPr>
          <w:p w:rsidR="001A3C86" w:rsidRPr="00646059" w:rsidRDefault="001A3C86" w:rsidP="005C27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9C1CB8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9C1C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d</w:t>
            </w:r>
            <w:r w:rsidR="000C74A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1A3C86" w:rsidRDefault="001A3C86" w:rsidP="00A514C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B8" w:rsidRPr="00646059" w:rsidTr="00D5122E">
        <w:tc>
          <w:tcPr>
            <w:tcW w:w="9521" w:type="dxa"/>
            <w:shd w:val="clear" w:color="auto" w:fill="FFFFCC"/>
            <w:vAlign w:val="center"/>
          </w:tcPr>
          <w:p w:rsidR="009C1CB8" w:rsidRPr="00646059" w:rsidRDefault="009C1CB8" w:rsidP="00D512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F52A2" w:rsidRPr="002B15AA" w:rsidRDefault="00FF52A2" w:rsidP="00FF52A2">
      <w:pPr>
        <w:pStyle w:val="Heading2"/>
        <w:rPr>
          <w:lang w:eastAsia="zh-CN"/>
        </w:rPr>
      </w:pPr>
      <w:bookmarkStart w:id="46" w:name="_Toc532488421"/>
      <w:r w:rsidRPr="002B15AA">
        <w:rPr>
          <w:lang w:eastAsia="zh-CN"/>
        </w:rPr>
        <w:t>K.4.3</w:t>
      </w:r>
      <w:r w:rsidRPr="002B15AA">
        <w:rPr>
          <w:lang w:eastAsia="zh-CN"/>
        </w:rPr>
        <w:tab/>
        <w:t>YANG schema</w:t>
      </w:r>
      <w:bookmarkEnd w:id="46"/>
      <w:r w:rsidRPr="002B15AA">
        <w:rPr>
          <w:lang w:eastAsia="zh-CN"/>
        </w:rPr>
        <w:t xml:space="preserve"> </w:t>
      </w:r>
    </w:p>
    <w:p w:rsidR="00FF52A2" w:rsidRPr="002B15AA" w:rsidRDefault="00FF52A2" w:rsidP="00FF52A2">
      <w:pPr>
        <w:pStyle w:val="Heading3"/>
        <w:rPr>
          <w:lang w:eastAsia="zh-CN"/>
        </w:rPr>
      </w:pPr>
      <w:bookmarkStart w:id="47" w:name="_Toc532488422"/>
      <w:r w:rsidRPr="002B15AA">
        <w:rPr>
          <w:lang w:eastAsia="zh-CN"/>
        </w:rPr>
        <w:t>K.4.3.1</w:t>
      </w:r>
      <w:r w:rsidRPr="002B15AA">
        <w:rPr>
          <w:lang w:eastAsia="zh-CN"/>
        </w:rPr>
        <w:tab/>
        <w:t>General type definition "nrm-types-3gpp.yang", refer to Annex G</w:t>
      </w:r>
      <w:bookmarkEnd w:id="47"/>
    </w:p>
    <w:p w:rsidR="00FF52A2" w:rsidRPr="002B15AA" w:rsidRDefault="00FF52A2" w:rsidP="00FF52A2">
      <w:pPr>
        <w:pStyle w:val="Heading3"/>
        <w:rPr>
          <w:lang w:eastAsia="zh-CN"/>
        </w:rPr>
      </w:pPr>
      <w:bookmarkStart w:id="48" w:name="_Toc532488423"/>
      <w:r w:rsidRPr="002B15AA">
        <w:rPr>
          <w:lang w:eastAsia="zh-CN"/>
        </w:rPr>
        <w:t>K.4.3.2</w:t>
      </w:r>
      <w:r w:rsidRPr="002B15AA">
        <w:rPr>
          <w:lang w:eastAsia="zh-CN"/>
        </w:rPr>
        <w:tab/>
        <w:t xml:space="preserve">Basic IOC definition which can be reused by specific </w:t>
      </w:r>
      <w:proofErr w:type="spellStart"/>
      <w:r w:rsidRPr="002B15AA">
        <w:rPr>
          <w:lang w:eastAsia="zh-CN"/>
        </w:rPr>
        <w:t>ManagedFuncion</w:t>
      </w:r>
      <w:proofErr w:type="spellEnd"/>
      <w:r w:rsidRPr="002B15AA">
        <w:rPr>
          <w:lang w:eastAsia="zh-CN"/>
        </w:rPr>
        <w:t>. "</w:t>
      </w:r>
      <w:proofErr w:type="spellStart"/>
      <w:r w:rsidRPr="002B15AA">
        <w:rPr>
          <w:lang w:eastAsia="zh-CN"/>
        </w:rPr>
        <w:t>Top.yang</w:t>
      </w:r>
      <w:proofErr w:type="spellEnd"/>
      <w:r w:rsidRPr="002B15AA">
        <w:rPr>
          <w:lang w:eastAsia="zh-CN"/>
        </w:rPr>
        <w:t>", "</w:t>
      </w:r>
      <w:proofErr w:type="spellStart"/>
      <w:r w:rsidRPr="002B15AA">
        <w:rPr>
          <w:lang w:eastAsia="zh-CN"/>
        </w:rPr>
        <w:t>ManagedElement.yang</w:t>
      </w:r>
      <w:proofErr w:type="spellEnd"/>
      <w:r w:rsidRPr="002B15AA">
        <w:rPr>
          <w:lang w:eastAsia="zh-CN"/>
        </w:rPr>
        <w:t>", "</w:t>
      </w:r>
      <w:proofErr w:type="spellStart"/>
      <w:r w:rsidRPr="002B15AA">
        <w:rPr>
          <w:lang w:eastAsia="zh-CN"/>
        </w:rPr>
        <w:t>ManagedFunction.yang</w:t>
      </w:r>
      <w:proofErr w:type="spellEnd"/>
      <w:r w:rsidRPr="002B15AA">
        <w:rPr>
          <w:lang w:eastAsia="zh-CN"/>
        </w:rPr>
        <w:t>", "</w:t>
      </w:r>
      <w:proofErr w:type="spellStart"/>
      <w:r w:rsidRPr="002B15AA">
        <w:rPr>
          <w:lang w:eastAsia="zh-CN"/>
        </w:rPr>
        <w:t>EP_</w:t>
      </w:r>
      <w:proofErr w:type="gramStart"/>
      <w:r w:rsidRPr="002B15AA">
        <w:rPr>
          <w:lang w:eastAsia="zh-CN"/>
        </w:rPr>
        <w:t>RP.yang</w:t>
      </w:r>
      <w:proofErr w:type="spellEnd"/>
      <w:proofErr w:type="gramEnd"/>
      <w:r w:rsidRPr="002B15AA">
        <w:rPr>
          <w:lang w:eastAsia="zh-CN"/>
        </w:rPr>
        <w:t>", "</w:t>
      </w:r>
      <w:proofErr w:type="spellStart"/>
      <w:r w:rsidRPr="002B15AA">
        <w:rPr>
          <w:lang w:eastAsia="zh-CN"/>
        </w:rPr>
        <w:t>SubNetwork</w:t>
      </w:r>
      <w:proofErr w:type="spellEnd"/>
      <w:r w:rsidRPr="002B15AA">
        <w:rPr>
          <w:lang w:eastAsia="zh-CN"/>
        </w:rPr>
        <w:t>", refer to Annex G</w:t>
      </w:r>
      <w:bookmarkEnd w:id="48"/>
    </w:p>
    <w:p w:rsidR="00FF52A2" w:rsidRPr="002B15AA" w:rsidRDefault="00FF52A2" w:rsidP="00FF52A2">
      <w:pPr>
        <w:pStyle w:val="Heading3"/>
        <w:rPr>
          <w:lang w:eastAsia="zh-CN"/>
        </w:rPr>
      </w:pPr>
      <w:bookmarkStart w:id="49" w:name="_Toc532488424"/>
      <w:r w:rsidRPr="002B15AA">
        <w:rPr>
          <w:lang w:eastAsia="zh-CN"/>
        </w:rPr>
        <w:t>K.4.3.3</w:t>
      </w:r>
      <w:r w:rsidRPr="002B15AA">
        <w:rPr>
          <w:lang w:eastAsia="zh-CN"/>
        </w:rPr>
        <w:tab/>
      </w:r>
      <w:proofErr w:type="spellStart"/>
      <w:r w:rsidRPr="002B15AA">
        <w:rPr>
          <w:lang w:eastAsia="zh-CN"/>
        </w:rPr>
        <w:t>NetworkSlice</w:t>
      </w:r>
      <w:proofErr w:type="spellEnd"/>
      <w:r w:rsidRPr="002B15AA">
        <w:rPr>
          <w:lang w:eastAsia="zh-CN"/>
        </w:rPr>
        <w:t xml:space="preserve"> Module, "</w:t>
      </w:r>
      <w:proofErr w:type="spellStart"/>
      <w:r w:rsidRPr="002B15AA">
        <w:rPr>
          <w:lang w:eastAsia="zh-CN"/>
        </w:rPr>
        <w:t>NetworkSlice.yang</w:t>
      </w:r>
      <w:proofErr w:type="spellEnd"/>
      <w:r w:rsidRPr="002B15AA">
        <w:rPr>
          <w:lang w:eastAsia="zh-CN"/>
        </w:rPr>
        <w:t>"</w:t>
      </w:r>
      <w:bookmarkEnd w:id="49"/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module </w:t>
      </w:r>
      <w:proofErr w:type="spellStart"/>
      <w:r w:rsidRPr="002B15AA">
        <w:rPr>
          <w:noProof w:val="0"/>
          <w:lang w:eastAsia="zh-CN"/>
        </w:rPr>
        <w:t>NetworkSlice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namespace "urn:3</w:t>
      </w:r>
      <w:proofErr w:type="gramStart"/>
      <w:r w:rsidRPr="002B15AA">
        <w:rPr>
          <w:noProof w:val="0"/>
          <w:lang w:eastAsia="zh-CN"/>
        </w:rPr>
        <w:t>gpp:tsg</w:t>
      </w:r>
      <w:proofErr w:type="gramEnd"/>
      <w:r w:rsidRPr="002B15AA">
        <w:rPr>
          <w:noProof w:val="0"/>
          <w:lang w:eastAsia="zh-CN"/>
        </w:rPr>
        <w:t>:sa5:nrm:NetworkSlice";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prefix "ns";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</w:t>
      </w:r>
      <w:proofErr w:type="spellStart"/>
      <w:r w:rsidRPr="002B15AA">
        <w:rPr>
          <w:noProof w:val="0"/>
          <w:lang w:eastAsia="zh-CN"/>
        </w:rPr>
        <w:t>SubNetwork</w:t>
      </w:r>
      <w:proofErr w:type="spellEnd"/>
      <w:r w:rsidRPr="002B15AA">
        <w:rPr>
          <w:noProof w:val="0"/>
          <w:lang w:eastAsia="zh-CN"/>
        </w:rPr>
        <w:t xml:space="preserve"> </w:t>
      </w:r>
      <w:proofErr w:type="gramStart"/>
      <w:r w:rsidRPr="002B15AA">
        <w:rPr>
          <w:noProof w:val="0"/>
          <w:lang w:eastAsia="zh-CN"/>
        </w:rPr>
        <w:t>{ prefix</w:t>
      </w:r>
      <w:proofErr w:type="gramEnd"/>
      <w:r w:rsidRPr="002B15AA">
        <w:rPr>
          <w:noProof w:val="0"/>
          <w:lang w:eastAsia="zh-CN"/>
        </w:rPr>
        <w:t xml:space="preserve"> subnet; revision-date "2018-07-31";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nrm-types-3gpp </w:t>
      </w:r>
      <w:proofErr w:type="gramStart"/>
      <w:r w:rsidRPr="002B15AA">
        <w:rPr>
          <w:noProof w:val="0"/>
          <w:lang w:eastAsia="zh-CN"/>
        </w:rPr>
        <w:t>{ prefix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nrm</w:t>
      </w:r>
      <w:proofErr w:type="spellEnd"/>
      <w:r w:rsidRPr="002B15AA">
        <w:rPr>
          <w:noProof w:val="0"/>
          <w:lang w:eastAsia="zh-CN"/>
        </w:rPr>
        <w:t>-type; revision-date "2018-07-31";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include </w:t>
      </w:r>
      <w:proofErr w:type="spellStart"/>
      <w:r w:rsidRPr="002B15AA">
        <w:rPr>
          <w:noProof w:val="0"/>
          <w:lang w:eastAsia="zh-CN"/>
        </w:rPr>
        <w:t>ServiceProfile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revision 2018-08-09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description "Initial revision";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container </w:t>
      </w:r>
      <w:proofErr w:type="spellStart"/>
      <w:r w:rsidRPr="002B15AA">
        <w:rPr>
          <w:noProof w:val="0"/>
          <w:lang w:eastAsia="zh-CN"/>
        </w:rPr>
        <w:t>NetworkSlice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  <w:t xml:space="preserve">uses </w:t>
      </w:r>
      <w:proofErr w:type="spellStart"/>
      <w:proofErr w:type="gramStart"/>
      <w:r w:rsidRPr="002B15AA">
        <w:rPr>
          <w:noProof w:val="0"/>
          <w:lang w:eastAsia="zh-CN"/>
        </w:rPr>
        <w:t>subnet:SubNetwork</w:t>
      </w:r>
      <w:proofErr w:type="spellEnd"/>
      <w:proofErr w:type="gram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lastRenderedPageBreak/>
        <w:t xml:space="preserve">    </w:t>
      </w:r>
      <w:r w:rsidRPr="002B15AA">
        <w:rPr>
          <w:noProof w:val="0"/>
          <w:lang w:eastAsia="zh-CN"/>
        </w:rPr>
        <w:tab/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nSSIId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"false";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operationalState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"false";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nrm-type:t_operationalState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administrativeState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nrm-type:t_administrativeState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list </w:t>
      </w:r>
      <w:proofErr w:type="spellStart"/>
      <w:r w:rsidRPr="002B15AA">
        <w:rPr>
          <w:noProof w:val="0"/>
          <w:lang w:eastAsia="zh-CN"/>
        </w:rPr>
        <w:t>serviceProfile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    min-elements "1";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    key </w:t>
      </w:r>
      <w:proofErr w:type="spellStart"/>
      <w:r w:rsidRPr="002B15AA">
        <w:rPr>
          <w:noProof w:val="0"/>
          <w:lang w:eastAsia="zh-CN"/>
        </w:rPr>
        <w:t>serviceProfileId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    uses </w:t>
      </w:r>
      <w:proofErr w:type="spellStart"/>
      <w:r w:rsidRPr="002B15AA">
        <w:rPr>
          <w:noProof w:val="0"/>
          <w:lang w:eastAsia="zh-CN"/>
        </w:rPr>
        <w:t>ServiceProfile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FF52A2" w:rsidRPr="002B15AA" w:rsidDel="009A01A3" w:rsidRDefault="00FF52A2" w:rsidP="00FF52A2">
      <w:pPr>
        <w:pStyle w:val="PL"/>
        <w:rPr>
          <w:del w:id="50" w:author="Ping, Jing (NSB - CN/Chengdu)" w:date="2019-02-15T12:30:00Z"/>
          <w:noProof w:val="0"/>
          <w:lang w:eastAsia="zh-CN"/>
        </w:rPr>
      </w:pPr>
      <w:del w:id="51" w:author="Ping, Jing (NSB - CN/Chengdu)" w:date="2019-02-15T12:30:00Z">
        <w:r w:rsidRPr="002B15AA" w:rsidDel="009A01A3">
          <w:rPr>
            <w:noProof w:val="0"/>
            <w:lang w:eastAsia="zh-CN"/>
          </w:rPr>
          <w:delText xml:space="preserve">        leaf sST {</w:delText>
        </w:r>
      </w:del>
    </w:p>
    <w:p w:rsidR="00FF52A2" w:rsidRPr="002B15AA" w:rsidDel="009A01A3" w:rsidRDefault="00FF52A2" w:rsidP="00FF52A2">
      <w:pPr>
        <w:pStyle w:val="PL"/>
        <w:rPr>
          <w:del w:id="52" w:author="Ping, Jing (NSB - CN/Chengdu)" w:date="2019-02-15T12:30:00Z"/>
          <w:noProof w:val="0"/>
          <w:lang w:eastAsia="zh-CN"/>
        </w:rPr>
      </w:pPr>
      <w:del w:id="53" w:author="Ping, Jing (NSB - CN/Chengdu)" w:date="2019-02-15T12:30:00Z">
        <w:r w:rsidRPr="002B15AA" w:rsidDel="009A01A3">
          <w:rPr>
            <w:noProof w:val="0"/>
            <w:lang w:eastAsia="zh-CN"/>
          </w:rPr>
          <w:delText xml:space="preserve">            mandatory "true";</w:delText>
        </w:r>
      </w:del>
    </w:p>
    <w:p w:rsidR="00FF52A2" w:rsidRPr="002B15AA" w:rsidDel="009A01A3" w:rsidRDefault="00FF52A2" w:rsidP="00FF52A2">
      <w:pPr>
        <w:pStyle w:val="PL"/>
        <w:rPr>
          <w:del w:id="54" w:author="Ping, Jing (NSB - CN/Chengdu)" w:date="2019-02-15T12:30:00Z"/>
          <w:noProof w:val="0"/>
          <w:lang w:eastAsia="zh-CN"/>
        </w:rPr>
      </w:pPr>
      <w:del w:id="55" w:author="Ping, Jing (NSB - CN/Chengdu)" w:date="2019-02-15T12:30:00Z">
        <w:r w:rsidRPr="002B15AA" w:rsidDel="009A01A3">
          <w:rPr>
            <w:noProof w:val="0"/>
            <w:lang w:eastAsia="zh-CN"/>
          </w:rPr>
          <w:delText xml:space="preserve">            config "true";</w:delText>
        </w:r>
      </w:del>
    </w:p>
    <w:p w:rsidR="00FF52A2" w:rsidRPr="002B15AA" w:rsidDel="009A01A3" w:rsidRDefault="00FF52A2" w:rsidP="00FF52A2">
      <w:pPr>
        <w:pStyle w:val="PL"/>
        <w:rPr>
          <w:del w:id="56" w:author="Ping, Jing (NSB - CN/Chengdu)" w:date="2019-02-15T12:30:00Z"/>
          <w:noProof w:val="0"/>
          <w:lang w:eastAsia="zh-CN"/>
        </w:rPr>
      </w:pPr>
      <w:del w:id="57" w:author="Ping, Jing (NSB - CN/Chengdu)" w:date="2019-02-15T12:30:00Z">
        <w:r w:rsidRPr="002B15AA" w:rsidDel="009A01A3">
          <w:rPr>
            <w:noProof w:val="0"/>
            <w:lang w:eastAsia="zh-CN"/>
          </w:rPr>
          <w:delText xml:space="preserve">            description "";</w:delText>
        </w:r>
      </w:del>
    </w:p>
    <w:p w:rsidR="00FF52A2" w:rsidRPr="002B15AA" w:rsidDel="009A01A3" w:rsidRDefault="00FF52A2" w:rsidP="00FF52A2">
      <w:pPr>
        <w:pStyle w:val="PL"/>
        <w:rPr>
          <w:del w:id="58" w:author="Ping, Jing (NSB - CN/Chengdu)" w:date="2019-02-15T12:30:00Z"/>
          <w:noProof w:val="0"/>
          <w:lang w:eastAsia="zh-CN"/>
        </w:rPr>
      </w:pPr>
      <w:del w:id="59" w:author="Ping, Jing (NSB - CN/Chengdu)" w:date="2019-02-15T12:30:00Z">
        <w:r w:rsidRPr="002B15AA" w:rsidDel="009A01A3">
          <w:rPr>
            <w:noProof w:val="0"/>
            <w:lang w:eastAsia="zh-CN"/>
          </w:rPr>
          <w:delText xml:space="preserve">            type nrm-type:t_SST;</w:delText>
        </w:r>
      </w:del>
    </w:p>
    <w:p w:rsidR="00FF52A2" w:rsidRPr="002B15AA" w:rsidDel="009A01A3" w:rsidRDefault="00FF52A2" w:rsidP="00FF52A2">
      <w:pPr>
        <w:pStyle w:val="PL"/>
        <w:rPr>
          <w:del w:id="60" w:author="Ping, Jing (NSB - CN/Chengdu)" w:date="2019-02-15T12:30:00Z"/>
          <w:noProof w:val="0"/>
          <w:lang w:eastAsia="zh-CN"/>
        </w:rPr>
      </w:pPr>
      <w:del w:id="61" w:author="Ping, Jing (NSB - CN/Chengdu)" w:date="2019-02-15T12:30:00Z">
        <w:r w:rsidRPr="002B15AA" w:rsidDel="009A01A3">
          <w:rPr>
            <w:noProof w:val="0"/>
            <w:lang w:eastAsia="zh-CN"/>
          </w:rPr>
          <w:delText xml:space="preserve">        }</w:delText>
        </w:r>
      </w:del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>}</w:t>
      </w:r>
    </w:p>
    <w:p w:rsidR="00FF52A2" w:rsidRPr="002B15AA" w:rsidRDefault="00FF52A2" w:rsidP="00FF52A2">
      <w:pPr>
        <w:pStyle w:val="Heading3"/>
        <w:rPr>
          <w:lang w:eastAsia="zh-CN"/>
        </w:rPr>
      </w:pPr>
      <w:bookmarkStart w:id="62" w:name="_Toc532488425"/>
      <w:r w:rsidRPr="002B15AA">
        <w:rPr>
          <w:lang w:eastAsia="zh-CN"/>
        </w:rPr>
        <w:t>K.4.3.4</w:t>
      </w:r>
      <w:r w:rsidRPr="002B15AA">
        <w:rPr>
          <w:lang w:eastAsia="zh-CN"/>
        </w:rPr>
        <w:tab/>
      </w:r>
      <w:proofErr w:type="spellStart"/>
      <w:r w:rsidRPr="002B15AA">
        <w:rPr>
          <w:lang w:eastAsia="zh-CN"/>
        </w:rPr>
        <w:t>ServiceProfile</w:t>
      </w:r>
      <w:proofErr w:type="spellEnd"/>
      <w:r w:rsidRPr="002B15AA">
        <w:rPr>
          <w:lang w:eastAsia="zh-CN"/>
        </w:rPr>
        <w:t xml:space="preserve"> Submodule, "</w:t>
      </w:r>
      <w:proofErr w:type="spellStart"/>
      <w:r w:rsidRPr="002B15AA">
        <w:rPr>
          <w:lang w:eastAsia="zh-CN"/>
        </w:rPr>
        <w:t>ServiceProfile.yang</w:t>
      </w:r>
      <w:proofErr w:type="spellEnd"/>
      <w:r w:rsidRPr="002B15AA">
        <w:rPr>
          <w:lang w:eastAsia="zh-CN"/>
        </w:rPr>
        <w:t>"</w:t>
      </w:r>
      <w:bookmarkEnd w:id="62"/>
      <w:r w:rsidRPr="002B15AA">
        <w:rPr>
          <w:lang w:eastAsia="zh-CN"/>
        </w:rPr>
        <w:t xml:space="preserve">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submodule </w:t>
      </w:r>
      <w:proofErr w:type="spellStart"/>
      <w:r w:rsidRPr="002B15AA">
        <w:rPr>
          <w:noProof w:val="0"/>
          <w:lang w:eastAsia="zh-CN"/>
        </w:rPr>
        <w:t>ServiceProfile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ab/>
        <w:t xml:space="preserve">belongs-to </w:t>
      </w:r>
      <w:proofErr w:type="spellStart"/>
      <w:r w:rsidRPr="002B15AA">
        <w:rPr>
          <w:noProof w:val="0"/>
          <w:lang w:eastAsia="zh-CN"/>
        </w:rPr>
        <w:t>NetworkSlice</w:t>
      </w:r>
      <w:proofErr w:type="spellEnd"/>
      <w:r w:rsidRPr="002B15AA">
        <w:rPr>
          <w:noProof w:val="0"/>
          <w:lang w:eastAsia="zh-CN"/>
        </w:rPr>
        <w:t xml:space="preserve"> </w:t>
      </w:r>
      <w:proofErr w:type="gramStart"/>
      <w:r w:rsidRPr="002B15AA">
        <w:rPr>
          <w:noProof w:val="0"/>
          <w:lang w:eastAsia="zh-CN"/>
        </w:rPr>
        <w:t>{ prefix</w:t>
      </w:r>
      <w:proofErr w:type="gramEnd"/>
      <w:r w:rsidRPr="002B15AA">
        <w:rPr>
          <w:noProof w:val="0"/>
          <w:lang w:eastAsia="zh-CN"/>
        </w:rPr>
        <w:t xml:space="preserve"> ns;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nrm-types-3gpp </w:t>
      </w:r>
      <w:proofErr w:type="gramStart"/>
      <w:r w:rsidRPr="002B15AA">
        <w:rPr>
          <w:noProof w:val="0"/>
          <w:lang w:eastAsia="zh-CN"/>
        </w:rPr>
        <w:t>{ prefix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nrm</w:t>
      </w:r>
      <w:proofErr w:type="spellEnd"/>
      <w:r w:rsidRPr="002B15AA">
        <w:rPr>
          <w:noProof w:val="0"/>
          <w:lang w:eastAsia="zh-CN"/>
        </w:rPr>
        <w:t>-type; revision-date "2018-07-31";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</w:t>
      </w:r>
      <w:proofErr w:type="spellStart"/>
      <w:r w:rsidRPr="002B15AA">
        <w:rPr>
          <w:noProof w:val="0"/>
          <w:lang w:eastAsia="zh-CN"/>
        </w:rPr>
        <w:t>perfReq</w:t>
      </w:r>
      <w:proofErr w:type="spellEnd"/>
      <w:r w:rsidRPr="002B15AA">
        <w:rPr>
          <w:noProof w:val="0"/>
          <w:lang w:eastAsia="zh-CN"/>
        </w:rPr>
        <w:t xml:space="preserve"> </w:t>
      </w:r>
      <w:proofErr w:type="gramStart"/>
      <w:r w:rsidRPr="002B15AA">
        <w:rPr>
          <w:noProof w:val="0"/>
          <w:lang w:eastAsia="zh-CN"/>
        </w:rPr>
        <w:t>{ prefix</w:t>
      </w:r>
      <w:proofErr w:type="gramEnd"/>
      <w:r w:rsidRPr="002B15AA">
        <w:rPr>
          <w:noProof w:val="0"/>
          <w:lang w:eastAsia="zh-CN"/>
        </w:rPr>
        <w:t xml:space="preserve"> perf; revision-date "2018-08-10"; }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revision 2018-08-09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description "Initial revision";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grouping </w:t>
      </w:r>
      <w:proofErr w:type="spellStart"/>
      <w:r w:rsidRPr="002B15AA">
        <w:rPr>
          <w:noProof w:val="0"/>
          <w:lang w:eastAsia="zh-CN"/>
        </w:rPr>
        <w:t>ServiceProfile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serviceProfileId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leaf-list s-</w:t>
      </w:r>
      <w:proofErr w:type="gramStart"/>
      <w:r w:rsidRPr="002B15AA">
        <w:rPr>
          <w:noProof w:val="0"/>
          <w:lang w:eastAsia="zh-CN"/>
        </w:rPr>
        <w:t>NSSAI  {</w:t>
      </w:r>
      <w:proofErr w:type="gramEnd"/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r w:rsidRPr="002B15AA">
        <w:rPr>
          <w:noProof w:val="0"/>
          <w:lang w:eastAsia="zh-CN"/>
        </w:rPr>
        <w:tab/>
        <w:t>min-elements "1";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nrm-type:t_s-NSSAI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</w:t>
      </w:r>
      <w:r w:rsidRPr="002B15AA">
        <w:rPr>
          <w:noProof w:val="0"/>
          <w:lang w:eastAsia="zh-CN"/>
        </w:rPr>
        <w:t xml:space="preserve">list </w:t>
      </w:r>
      <w:proofErr w:type="spellStart"/>
      <w:r w:rsidRPr="002B15AA">
        <w:rPr>
          <w:noProof w:val="0"/>
          <w:lang w:eastAsia="zh-CN"/>
        </w:rPr>
        <w:t>pLMNId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min-elements "1";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key "MCC MNC";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uses </w:t>
      </w:r>
      <w:proofErr w:type="spellStart"/>
      <w:r w:rsidRPr="002B15AA">
        <w:rPr>
          <w:noProof w:val="0"/>
          <w:lang w:eastAsia="zh-CN"/>
        </w:rPr>
        <w:t>nrm-</w:t>
      </w:r>
      <w:proofErr w:type="gramStart"/>
      <w:r w:rsidRPr="002B15AA">
        <w:rPr>
          <w:noProof w:val="0"/>
          <w:lang w:eastAsia="zh-CN"/>
        </w:rPr>
        <w:t>type:pLMNId</w:t>
      </w:r>
      <w:proofErr w:type="spellEnd"/>
      <w:proofErr w:type="gramEnd"/>
      <w:r w:rsidRPr="002B15AA">
        <w:rPr>
          <w:noProof w:val="0"/>
          <w:lang w:eastAsia="zh-CN"/>
        </w:rPr>
        <w:t>;</w:t>
      </w:r>
    </w:p>
    <w:p w:rsidR="00FF52A2" w:rsidRDefault="00FF52A2" w:rsidP="00FF52A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lastRenderedPageBreak/>
        <w:t xml:space="preserve">        container </w:t>
      </w:r>
      <w:proofErr w:type="spellStart"/>
      <w:r w:rsidRPr="002B15AA">
        <w:rPr>
          <w:noProof w:val="0"/>
          <w:lang w:eastAsia="zh-CN"/>
        </w:rPr>
        <w:t>perfReq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Del="009A01A3" w:rsidRDefault="00FF52A2" w:rsidP="00FF52A2">
      <w:pPr>
        <w:pStyle w:val="PL"/>
        <w:rPr>
          <w:del w:id="63" w:author="Ping, Jing (NSB - CN/Chengdu)" w:date="2019-02-15T12:30:00Z"/>
          <w:noProof w:val="0"/>
          <w:lang w:eastAsia="zh-CN"/>
        </w:rPr>
      </w:pPr>
      <w:del w:id="64" w:author="Ping, Jing (NSB - CN/Chengdu)" w:date="2019-02-15T12:30:00Z">
        <w:r w:rsidRPr="002B15AA" w:rsidDel="009A01A3">
          <w:rPr>
            <w:noProof w:val="0"/>
            <w:lang w:eastAsia="zh-CN"/>
          </w:rPr>
          <w:delText xml:space="preserve">            presence "true";</w:delText>
        </w:r>
      </w:del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uses </w:t>
      </w:r>
      <w:proofErr w:type="spellStart"/>
      <w:proofErr w:type="gramStart"/>
      <w:r w:rsidRPr="002B15AA">
        <w:rPr>
          <w:noProof w:val="0"/>
          <w:lang w:eastAsia="zh-CN"/>
        </w:rPr>
        <w:t>perf:perfReq</w:t>
      </w:r>
      <w:proofErr w:type="spellEnd"/>
      <w:proofErr w:type="gram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maxNumberofUEs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"false";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uint64;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leaf-list </w:t>
      </w:r>
      <w:proofErr w:type="spellStart"/>
      <w:r w:rsidRPr="002B15AA">
        <w:rPr>
          <w:noProof w:val="0"/>
          <w:lang w:eastAsia="zh-CN"/>
        </w:rPr>
        <w:t>coverageAreaTA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r w:rsidRPr="002B15AA">
        <w:rPr>
          <w:noProof w:val="0"/>
          <w:lang w:eastAsia="zh-CN"/>
        </w:rPr>
        <w:tab/>
        <w:t>min-elements "1";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nrm-type:t_tAC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latency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</w:t>
      </w:r>
      <w:del w:id="65" w:author="Ping, Jing (NSB - CN/Chengdu)" w:date="2019-02-15T12:27:00Z">
        <w:r w:rsidRPr="002B15AA" w:rsidDel="00785DBA">
          <w:rPr>
            <w:noProof w:val="0"/>
            <w:lang w:eastAsia="zh-CN"/>
          </w:rPr>
          <w:delText>true</w:delText>
        </w:r>
      </w:del>
      <w:ins w:id="66" w:author="Ping, Jing (NSB - CN/Chengdu)" w:date="2019-02-15T12:27:00Z">
        <w:r w:rsidR="00785DBA">
          <w:rPr>
            <w:noProof w:val="0"/>
            <w:lang w:eastAsia="zh-CN"/>
          </w:rPr>
          <w:t>false</w:t>
        </w:r>
      </w:ins>
      <w:r w:rsidRPr="002B15AA">
        <w:rPr>
          <w:noProof w:val="0"/>
          <w:lang w:eastAsia="zh-CN"/>
        </w:rPr>
        <w:t>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uint16;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uEMobilityLevel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"false";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nrm-type:t_uEMobilityLevel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resourceSharingLevel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"false";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nrm-type:t_resourceSharingLevel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>}</w:t>
      </w:r>
    </w:p>
    <w:p w:rsidR="00FF52A2" w:rsidRPr="002B15AA" w:rsidRDefault="00FF52A2" w:rsidP="00FF52A2">
      <w:pPr>
        <w:pStyle w:val="Heading3"/>
        <w:rPr>
          <w:lang w:eastAsia="zh-CN"/>
        </w:rPr>
      </w:pPr>
      <w:bookmarkStart w:id="67" w:name="_Toc532488426"/>
      <w:r w:rsidRPr="002B15AA">
        <w:rPr>
          <w:lang w:eastAsia="zh-CN"/>
        </w:rPr>
        <w:t>K.4.3.5</w:t>
      </w:r>
      <w:r w:rsidRPr="002B15AA">
        <w:rPr>
          <w:lang w:eastAsia="zh-CN"/>
        </w:rPr>
        <w:tab/>
      </w:r>
      <w:proofErr w:type="spellStart"/>
      <w:r w:rsidRPr="002B15AA">
        <w:rPr>
          <w:lang w:eastAsia="zh-CN"/>
        </w:rPr>
        <w:t>NetworkSlice</w:t>
      </w:r>
      <w:proofErr w:type="spellEnd"/>
      <w:r w:rsidRPr="002B15AA">
        <w:rPr>
          <w:lang w:eastAsia="zh-CN"/>
        </w:rPr>
        <w:t xml:space="preserve"> Module, "</w:t>
      </w:r>
      <w:proofErr w:type="spellStart"/>
      <w:r w:rsidRPr="002B15AA">
        <w:rPr>
          <w:lang w:eastAsia="zh-CN"/>
        </w:rPr>
        <w:t>NetworkSliceSubnet.yang</w:t>
      </w:r>
      <w:proofErr w:type="spellEnd"/>
      <w:r w:rsidRPr="002B15AA">
        <w:rPr>
          <w:lang w:eastAsia="zh-CN"/>
        </w:rPr>
        <w:t>"</w:t>
      </w:r>
      <w:bookmarkEnd w:id="67"/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module </w:t>
      </w:r>
      <w:proofErr w:type="spellStart"/>
      <w:r w:rsidRPr="002B15AA">
        <w:rPr>
          <w:noProof w:val="0"/>
          <w:lang w:eastAsia="zh-CN"/>
        </w:rPr>
        <w:t>NetworkSliceSubnet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namespace "urn:3</w:t>
      </w:r>
      <w:proofErr w:type="gramStart"/>
      <w:r w:rsidRPr="002B15AA">
        <w:rPr>
          <w:noProof w:val="0"/>
          <w:lang w:eastAsia="zh-CN"/>
        </w:rPr>
        <w:t>gpp:tsg</w:t>
      </w:r>
      <w:proofErr w:type="gramEnd"/>
      <w:r w:rsidRPr="002B15AA">
        <w:rPr>
          <w:noProof w:val="0"/>
          <w:lang w:eastAsia="zh-CN"/>
        </w:rPr>
        <w:t>:sa5:nrm:NetworkSliceSubnet";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prefix "</w:t>
      </w:r>
      <w:proofErr w:type="spellStart"/>
      <w:r w:rsidRPr="002B15AA">
        <w:rPr>
          <w:noProof w:val="0"/>
          <w:lang w:eastAsia="zh-CN"/>
        </w:rPr>
        <w:t>nss</w:t>
      </w:r>
      <w:proofErr w:type="spellEnd"/>
      <w:r w:rsidRPr="002B15AA">
        <w:rPr>
          <w:noProof w:val="0"/>
          <w:lang w:eastAsia="zh-CN"/>
        </w:rPr>
        <w:t>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</w:t>
      </w:r>
      <w:proofErr w:type="spellStart"/>
      <w:r w:rsidRPr="002B15AA">
        <w:rPr>
          <w:noProof w:val="0"/>
          <w:lang w:eastAsia="zh-CN"/>
        </w:rPr>
        <w:t>SubNetwork</w:t>
      </w:r>
      <w:proofErr w:type="spellEnd"/>
      <w:r w:rsidRPr="002B15AA">
        <w:rPr>
          <w:noProof w:val="0"/>
          <w:lang w:eastAsia="zh-CN"/>
        </w:rPr>
        <w:t xml:space="preserve"> </w:t>
      </w:r>
      <w:proofErr w:type="gramStart"/>
      <w:r w:rsidRPr="002B15AA">
        <w:rPr>
          <w:noProof w:val="0"/>
          <w:lang w:eastAsia="zh-CN"/>
        </w:rPr>
        <w:t>{ prefix</w:t>
      </w:r>
      <w:proofErr w:type="gramEnd"/>
      <w:r w:rsidRPr="002B15AA">
        <w:rPr>
          <w:noProof w:val="0"/>
          <w:lang w:eastAsia="zh-CN"/>
        </w:rPr>
        <w:t xml:space="preserve"> subnet; revision-date "2018-07-31";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nrm-types-3gpp </w:t>
      </w:r>
      <w:proofErr w:type="gramStart"/>
      <w:r w:rsidRPr="002B15AA">
        <w:rPr>
          <w:noProof w:val="0"/>
          <w:lang w:eastAsia="zh-CN"/>
        </w:rPr>
        <w:t>{ prefix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nrm</w:t>
      </w:r>
      <w:proofErr w:type="spellEnd"/>
      <w:r w:rsidRPr="002B15AA">
        <w:rPr>
          <w:noProof w:val="0"/>
          <w:lang w:eastAsia="zh-CN"/>
        </w:rPr>
        <w:t>-type; revision-date "2018-07-31";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include </w:t>
      </w:r>
      <w:proofErr w:type="spellStart"/>
      <w:r w:rsidRPr="002B15AA">
        <w:rPr>
          <w:noProof w:val="0"/>
          <w:lang w:eastAsia="zh-CN"/>
        </w:rPr>
        <w:t>SliceProfile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revision 2018-08-09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description "Initial revision";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container </w:t>
      </w:r>
      <w:proofErr w:type="spellStart"/>
      <w:r w:rsidRPr="002B15AA">
        <w:rPr>
          <w:noProof w:val="0"/>
          <w:lang w:eastAsia="zh-CN"/>
        </w:rPr>
        <w:t>NetworkSliceSubnet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  <w:t xml:space="preserve">uses </w:t>
      </w:r>
      <w:proofErr w:type="spellStart"/>
      <w:proofErr w:type="gramStart"/>
      <w:r w:rsidRPr="002B15AA">
        <w:rPr>
          <w:noProof w:val="0"/>
          <w:lang w:eastAsia="zh-CN"/>
        </w:rPr>
        <w:t>subnet:SubNetwork</w:t>
      </w:r>
      <w:proofErr w:type="spellEnd"/>
      <w:proofErr w:type="gram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B131E5" w:rsidRPr="002B15AA" w:rsidRDefault="00B131E5" w:rsidP="00B131E5">
      <w:pPr>
        <w:pStyle w:val="PL"/>
        <w:rPr>
          <w:ins w:id="68" w:author="Ping, Jing (NSB - CN/Chengdu)" w:date="2019-02-15T12:35:00Z"/>
          <w:noProof w:val="0"/>
          <w:lang w:eastAsia="zh-CN"/>
        </w:rPr>
      </w:pPr>
      <w:ins w:id="69" w:author="Ping, Jing (NSB - CN/Chengdu)" w:date="2019-02-15T12:35:00Z">
        <w:r w:rsidRPr="002B15AA">
          <w:rPr>
            <w:noProof w:val="0"/>
            <w:lang w:eastAsia="zh-CN"/>
          </w:rPr>
          <w:t xml:space="preserve">    </w:t>
        </w:r>
        <w:r w:rsidRPr="002B15AA">
          <w:rPr>
            <w:noProof w:val="0"/>
            <w:lang w:eastAsia="zh-CN"/>
          </w:rPr>
          <w:tab/>
        </w:r>
      </w:ins>
    </w:p>
    <w:p w:rsidR="00B131E5" w:rsidRPr="002B15AA" w:rsidRDefault="00B131E5" w:rsidP="00B131E5">
      <w:pPr>
        <w:pStyle w:val="PL"/>
        <w:rPr>
          <w:ins w:id="70" w:author="Ping, Jing (NSB - CN/Chengdu)" w:date="2019-02-15T12:35:00Z"/>
          <w:noProof w:val="0"/>
          <w:lang w:eastAsia="zh-CN"/>
        </w:rPr>
      </w:pPr>
      <w:ins w:id="71" w:author="Ping, Jing (NSB - CN/Chengdu)" w:date="2019-02-15T12:35:00Z">
        <w:r>
          <w:rPr>
            <w:noProof w:val="0"/>
            <w:lang w:eastAsia="zh-CN"/>
          </w:rPr>
          <w:t xml:space="preserve">        leaf </w:t>
        </w:r>
        <w:proofErr w:type="spellStart"/>
        <w:r>
          <w:rPr>
            <w:noProof w:val="0"/>
            <w:lang w:eastAsia="zh-CN"/>
          </w:rPr>
          <w:t>n</w:t>
        </w:r>
        <w:r w:rsidRPr="002B15AA">
          <w:rPr>
            <w:noProof w:val="0"/>
            <w:lang w:eastAsia="zh-CN"/>
          </w:rPr>
          <w:t>SIId</w:t>
        </w:r>
        <w:proofErr w:type="spellEnd"/>
        <w:r w:rsidRPr="002B15AA">
          <w:rPr>
            <w:noProof w:val="0"/>
            <w:lang w:eastAsia="zh-CN"/>
          </w:rPr>
          <w:t xml:space="preserve"> {</w:t>
        </w:r>
      </w:ins>
    </w:p>
    <w:p w:rsidR="00B131E5" w:rsidRPr="002B15AA" w:rsidRDefault="00B131E5" w:rsidP="00B131E5">
      <w:pPr>
        <w:pStyle w:val="PL"/>
        <w:rPr>
          <w:ins w:id="72" w:author="Ping, Jing (NSB - CN/Chengdu)" w:date="2019-02-15T12:35:00Z"/>
          <w:noProof w:val="0"/>
          <w:lang w:eastAsia="zh-CN"/>
        </w:rPr>
      </w:pPr>
      <w:ins w:id="73" w:author="Ping, Jing (NSB - CN/Chengdu)" w:date="2019-02-15T12:35:00Z">
        <w:r w:rsidRPr="002B15AA">
          <w:rPr>
            <w:noProof w:val="0"/>
            <w:lang w:eastAsia="zh-CN"/>
          </w:rPr>
          <w:t xml:space="preserve">            mandatory "true";</w:t>
        </w:r>
      </w:ins>
    </w:p>
    <w:p w:rsidR="00B131E5" w:rsidRPr="002B15AA" w:rsidRDefault="00B131E5" w:rsidP="00B131E5">
      <w:pPr>
        <w:pStyle w:val="PL"/>
        <w:rPr>
          <w:ins w:id="74" w:author="Ping, Jing (NSB - CN/Chengdu)" w:date="2019-02-15T12:35:00Z"/>
          <w:noProof w:val="0"/>
          <w:lang w:eastAsia="zh-CN"/>
        </w:rPr>
      </w:pPr>
      <w:ins w:id="75" w:author="Ping, Jing (NSB - CN/Chengdu)" w:date="2019-02-15T12:35:00Z">
        <w:r w:rsidRPr="002B15AA">
          <w:rPr>
            <w:noProof w:val="0"/>
            <w:lang w:eastAsia="zh-CN"/>
          </w:rPr>
          <w:t xml:space="preserve">            config "false";</w:t>
        </w:r>
      </w:ins>
    </w:p>
    <w:p w:rsidR="00B131E5" w:rsidRPr="002B15AA" w:rsidRDefault="00B131E5" w:rsidP="00B131E5">
      <w:pPr>
        <w:pStyle w:val="PL"/>
        <w:rPr>
          <w:ins w:id="76" w:author="Ping, Jing (NSB - CN/Chengdu)" w:date="2019-02-15T12:35:00Z"/>
          <w:noProof w:val="0"/>
          <w:lang w:eastAsia="zh-CN"/>
        </w:rPr>
      </w:pPr>
      <w:ins w:id="77" w:author="Ping, Jing (NSB - CN/Chengdu)" w:date="2019-02-15T12:35:00Z">
        <w:r w:rsidRPr="002B15AA">
          <w:rPr>
            <w:noProof w:val="0"/>
            <w:lang w:eastAsia="zh-CN"/>
          </w:rPr>
          <w:t xml:space="preserve">            description "</w:t>
        </w:r>
        <w:r>
          <w:rPr>
            <w:noProof w:val="0"/>
            <w:lang w:eastAsia="zh-CN"/>
          </w:rPr>
          <w:t>The DN of the associated Network Slice Instance</w:t>
        </w:r>
        <w:r w:rsidRPr="002B15AA">
          <w:rPr>
            <w:noProof w:val="0"/>
            <w:lang w:eastAsia="zh-CN"/>
          </w:rPr>
          <w:t>";</w:t>
        </w:r>
      </w:ins>
    </w:p>
    <w:p w:rsidR="00B131E5" w:rsidRPr="002B15AA" w:rsidRDefault="00B131E5" w:rsidP="00B131E5">
      <w:pPr>
        <w:pStyle w:val="PL"/>
        <w:rPr>
          <w:ins w:id="78" w:author="Ping, Jing (NSB - CN/Chengdu)" w:date="2019-02-15T12:35:00Z"/>
          <w:noProof w:val="0"/>
          <w:lang w:eastAsia="zh-CN"/>
        </w:rPr>
      </w:pPr>
      <w:ins w:id="79" w:author="Ping, Jing (NSB - CN/Chengdu)" w:date="2019-02-15T12:35:00Z">
        <w:r w:rsidRPr="002B15AA">
          <w:rPr>
            <w:noProof w:val="0"/>
            <w:lang w:eastAsia="zh-CN"/>
          </w:rPr>
          <w:t xml:space="preserve">            type </w:t>
        </w:r>
        <w:proofErr w:type="spellStart"/>
        <w:r w:rsidRPr="002B15AA">
          <w:rPr>
            <w:noProof w:val="0"/>
            <w:lang w:eastAsia="zh-CN"/>
          </w:rPr>
          <w:t>nrm-type:t_dn</w:t>
        </w:r>
        <w:proofErr w:type="spellEnd"/>
        <w:r w:rsidRPr="002B15AA">
          <w:rPr>
            <w:noProof w:val="0"/>
            <w:lang w:eastAsia="zh-CN"/>
          </w:rPr>
          <w:t>;</w:t>
        </w:r>
      </w:ins>
    </w:p>
    <w:p w:rsidR="00B131E5" w:rsidRPr="002B15AA" w:rsidRDefault="00B131E5" w:rsidP="00B131E5">
      <w:pPr>
        <w:pStyle w:val="PL"/>
        <w:rPr>
          <w:ins w:id="80" w:author="Ping, Jing (NSB - CN/Chengdu)" w:date="2019-02-15T12:35:00Z"/>
          <w:noProof w:val="0"/>
          <w:lang w:eastAsia="zh-CN"/>
        </w:rPr>
      </w:pPr>
      <w:ins w:id="81" w:author="Ping, Jing (NSB - CN/Chengdu)" w:date="2019-02-15T12:35:00Z">
        <w:r w:rsidRPr="002B15AA">
          <w:rPr>
            <w:noProof w:val="0"/>
            <w:lang w:eastAsia="zh-CN"/>
          </w:rPr>
          <w:t xml:space="preserve">        }</w:t>
        </w:r>
      </w:ins>
    </w:p>
    <w:p w:rsidR="00B131E5" w:rsidRPr="002B15AA" w:rsidRDefault="00B131E5" w:rsidP="00B131E5">
      <w:pPr>
        <w:pStyle w:val="PL"/>
        <w:rPr>
          <w:ins w:id="82" w:author="Ping, Jing (NSB - CN/Chengdu)" w:date="2019-02-15T12:35:00Z"/>
          <w:noProof w:val="0"/>
          <w:lang w:eastAsia="zh-CN"/>
        </w:rPr>
      </w:pPr>
      <w:ins w:id="83" w:author="Ping, Jing (NSB - CN/Chengdu)" w:date="2019-02-15T12:35:00Z">
        <w:r w:rsidRPr="002B15AA">
          <w:rPr>
            <w:noProof w:val="0"/>
            <w:lang w:eastAsia="zh-CN"/>
          </w:rPr>
          <w:t xml:space="preserve">    </w:t>
        </w:r>
        <w:r w:rsidRPr="002B15AA">
          <w:rPr>
            <w:noProof w:val="0"/>
            <w:lang w:eastAsia="zh-CN"/>
          </w:rPr>
          <w:tab/>
        </w:r>
      </w:ins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  <w:t xml:space="preserve">leaf-list </w:t>
      </w:r>
      <w:proofErr w:type="spellStart"/>
      <w:r w:rsidRPr="002B15AA">
        <w:rPr>
          <w:noProof w:val="0"/>
          <w:lang w:eastAsia="zh-CN"/>
        </w:rPr>
        <w:t>mFId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lastRenderedPageBreak/>
        <w:t xml:space="preserve">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min-</w:t>
      </w:r>
      <w:proofErr w:type="gramStart"/>
      <w:r w:rsidRPr="002B15AA">
        <w:rPr>
          <w:noProof w:val="0"/>
          <w:lang w:eastAsia="zh-CN"/>
        </w:rPr>
        <w:t>elements  "</w:t>
      </w:r>
      <w:proofErr w:type="gramEnd"/>
      <w:r w:rsidRPr="002B15AA">
        <w:rPr>
          <w:noProof w:val="0"/>
          <w:lang w:eastAsia="zh-CN"/>
        </w:rPr>
        <w:t>0";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"false";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  <w:t xml:space="preserve">leaf-list </w:t>
      </w:r>
      <w:proofErr w:type="spellStart"/>
      <w:r w:rsidRPr="002B15AA">
        <w:rPr>
          <w:noProof w:val="0"/>
          <w:lang w:eastAsia="zh-CN"/>
        </w:rPr>
        <w:t>constituentNSSIIdList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min-</w:t>
      </w:r>
      <w:proofErr w:type="gramStart"/>
      <w:r w:rsidRPr="002B15AA">
        <w:rPr>
          <w:noProof w:val="0"/>
          <w:lang w:eastAsia="zh-CN"/>
        </w:rPr>
        <w:t>elements  "</w:t>
      </w:r>
      <w:proofErr w:type="gramEnd"/>
      <w:r w:rsidRPr="002B15AA">
        <w:rPr>
          <w:noProof w:val="0"/>
          <w:lang w:eastAsia="zh-CN"/>
        </w:rPr>
        <w:t>0";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"false";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operationalState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"false";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nrm-type:t_operationalState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administrativeState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nrm-type:t_administrativeState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nsInfo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"false";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"false";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list </w:t>
      </w:r>
      <w:proofErr w:type="spellStart"/>
      <w:r w:rsidRPr="002B15AA">
        <w:rPr>
          <w:noProof w:val="0"/>
          <w:lang w:eastAsia="zh-CN"/>
        </w:rPr>
        <w:t>sliceProfile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r w:rsidRPr="002B15AA">
        <w:rPr>
          <w:noProof w:val="0"/>
          <w:lang w:eastAsia="zh-CN"/>
        </w:rPr>
        <w:tab/>
        <w:t>min-</w:t>
      </w:r>
      <w:proofErr w:type="gramStart"/>
      <w:r w:rsidRPr="002B15AA">
        <w:rPr>
          <w:noProof w:val="0"/>
          <w:lang w:eastAsia="zh-CN"/>
        </w:rPr>
        <w:t>elements  "</w:t>
      </w:r>
      <w:proofErr w:type="gramEnd"/>
      <w:r w:rsidRPr="002B15AA">
        <w:rPr>
          <w:noProof w:val="0"/>
          <w:lang w:eastAsia="zh-CN"/>
        </w:rPr>
        <w:t>1";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key </w:t>
      </w:r>
      <w:proofErr w:type="spellStart"/>
      <w:r w:rsidRPr="002B15AA">
        <w:rPr>
          <w:noProof w:val="0"/>
          <w:lang w:eastAsia="zh-CN"/>
        </w:rPr>
        <w:t>sliceProfileId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uses </w:t>
      </w:r>
      <w:proofErr w:type="spellStart"/>
      <w:r w:rsidRPr="002B15AA">
        <w:rPr>
          <w:noProof w:val="0"/>
          <w:lang w:eastAsia="zh-CN"/>
        </w:rPr>
        <w:t>SliceProfile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FF52A2" w:rsidRPr="002B15AA" w:rsidDel="009A01A3" w:rsidRDefault="00FF52A2" w:rsidP="00FF52A2">
      <w:pPr>
        <w:pStyle w:val="PL"/>
        <w:rPr>
          <w:del w:id="84" w:author="Ping, Jing (NSB - CN/Chengdu)" w:date="2019-02-15T12:33:00Z"/>
          <w:noProof w:val="0"/>
          <w:lang w:eastAsia="zh-CN"/>
        </w:rPr>
      </w:pPr>
      <w:del w:id="85" w:author="Ping, Jing (NSB - CN/Chengdu)" w:date="2019-02-15T12:33:00Z">
        <w:r w:rsidRPr="002B15AA" w:rsidDel="009A01A3">
          <w:rPr>
            <w:noProof w:val="0"/>
            <w:lang w:eastAsia="zh-CN"/>
          </w:rPr>
          <w:delText xml:space="preserve">        leaf sST {</w:delText>
        </w:r>
      </w:del>
    </w:p>
    <w:p w:rsidR="00FF52A2" w:rsidRPr="002B15AA" w:rsidDel="009A01A3" w:rsidRDefault="00FF52A2" w:rsidP="00FF52A2">
      <w:pPr>
        <w:pStyle w:val="PL"/>
        <w:rPr>
          <w:del w:id="86" w:author="Ping, Jing (NSB - CN/Chengdu)" w:date="2019-02-15T12:33:00Z"/>
          <w:noProof w:val="0"/>
          <w:lang w:eastAsia="zh-CN"/>
        </w:rPr>
      </w:pPr>
      <w:del w:id="87" w:author="Ping, Jing (NSB - CN/Chengdu)" w:date="2019-02-15T12:33:00Z">
        <w:r w:rsidRPr="002B15AA" w:rsidDel="009A01A3">
          <w:rPr>
            <w:noProof w:val="0"/>
            <w:lang w:eastAsia="zh-CN"/>
          </w:rPr>
          <w:delText xml:space="preserve">            mandatory "true";</w:delText>
        </w:r>
      </w:del>
    </w:p>
    <w:p w:rsidR="00FF52A2" w:rsidRPr="002B15AA" w:rsidDel="009A01A3" w:rsidRDefault="00FF52A2" w:rsidP="00FF52A2">
      <w:pPr>
        <w:pStyle w:val="PL"/>
        <w:rPr>
          <w:del w:id="88" w:author="Ping, Jing (NSB - CN/Chengdu)" w:date="2019-02-15T12:33:00Z"/>
          <w:noProof w:val="0"/>
          <w:lang w:eastAsia="zh-CN"/>
        </w:rPr>
      </w:pPr>
      <w:del w:id="89" w:author="Ping, Jing (NSB - CN/Chengdu)" w:date="2019-02-15T12:33:00Z">
        <w:r w:rsidRPr="002B15AA" w:rsidDel="009A01A3">
          <w:rPr>
            <w:noProof w:val="0"/>
            <w:lang w:eastAsia="zh-CN"/>
          </w:rPr>
          <w:delText xml:space="preserve">            config "true";</w:delText>
        </w:r>
      </w:del>
    </w:p>
    <w:p w:rsidR="00FF52A2" w:rsidRPr="002B15AA" w:rsidDel="009A01A3" w:rsidRDefault="00FF52A2" w:rsidP="00FF52A2">
      <w:pPr>
        <w:pStyle w:val="PL"/>
        <w:rPr>
          <w:del w:id="90" w:author="Ping, Jing (NSB - CN/Chengdu)" w:date="2019-02-15T12:33:00Z"/>
          <w:noProof w:val="0"/>
          <w:lang w:eastAsia="zh-CN"/>
        </w:rPr>
      </w:pPr>
      <w:del w:id="91" w:author="Ping, Jing (NSB - CN/Chengdu)" w:date="2019-02-15T12:33:00Z">
        <w:r w:rsidRPr="002B15AA" w:rsidDel="009A01A3">
          <w:rPr>
            <w:noProof w:val="0"/>
            <w:lang w:eastAsia="zh-CN"/>
          </w:rPr>
          <w:delText xml:space="preserve">            description "";</w:delText>
        </w:r>
      </w:del>
    </w:p>
    <w:p w:rsidR="00FF52A2" w:rsidRPr="002B15AA" w:rsidDel="009A01A3" w:rsidRDefault="00FF52A2" w:rsidP="00FF52A2">
      <w:pPr>
        <w:pStyle w:val="PL"/>
        <w:rPr>
          <w:del w:id="92" w:author="Ping, Jing (NSB - CN/Chengdu)" w:date="2019-02-15T12:33:00Z"/>
          <w:noProof w:val="0"/>
          <w:lang w:eastAsia="zh-CN"/>
        </w:rPr>
      </w:pPr>
      <w:del w:id="93" w:author="Ping, Jing (NSB - CN/Chengdu)" w:date="2019-02-15T12:33:00Z">
        <w:r w:rsidRPr="002B15AA" w:rsidDel="009A01A3">
          <w:rPr>
            <w:noProof w:val="0"/>
            <w:lang w:eastAsia="zh-CN"/>
          </w:rPr>
          <w:delText xml:space="preserve">            type nrm-type:t_SST;</w:delText>
        </w:r>
      </w:del>
    </w:p>
    <w:p w:rsidR="00FF52A2" w:rsidRPr="002B15AA" w:rsidDel="009A01A3" w:rsidRDefault="00FF52A2" w:rsidP="00FF52A2">
      <w:pPr>
        <w:pStyle w:val="PL"/>
        <w:rPr>
          <w:del w:id="94" w:author="Ping, Jing (NSB - CN/Chengdu)" w:date="2019-02-15T12:33:00Z"/>
          <w:noProof w:val="0"/>
          <w:lang w:eastAsia="zh-CN"/>
        </w:rPr>
      </w:pPr>
      <w:del w:id="95" w:author="Ping, Jing (NSB - CN/Chengdu)" w:date="2019-02-15T12:33:00Z">
        <w:r w:rsidRPr="002B15AA" w:rsidDel="009A01A3">
          <w:rPr>
            <w:noProof w:val="0"/>
            <w:lang w:eastAsia="zh-CN"/>
          </w:rPr>
          <w:delText xml:space="preserve">        }</w:delText>
        </w:r>
      </w:del>
    </w:p>
    <w:p w:rsidR="00FF52A2" w:rsidRPr="002B15AA" w:rsidDel="009A01A3" w:rsidRDefault="00FF52A2" w:rsidP="00FF52A2">
      <w:pPr>
        <w:pStyle w:val="PL"/>
        <w:rPr>
          <w:del w:id="96" w:author="Ping, Jing (NSB - CN/Chengdu)" w:date="2019-02-15T12:33:00Z"/>
          <w:noProof w:val="0"/>
          <w:lang w:eastAsia="zh-CN"/>
        </w:rPr>
      </w:pPr>
      <w:del w:id="97" w:author="Ping, Jing (NSB - CN/Chengdu)" w:date="2019-02-15T12:33:00Z">
        <w:r w:rsidRPr="002B15AA" w:rsidDel="009A01A3">
          <w:rPr>
            <w:noProof w:val="0"/>
            <w:lang w:eastAsia="zh-CN"/>
          </w:rPr>
          <w:delText xml:space="preserve">        </w:delText>
        </w:r>
      </w:del>
    </w:p>
    <w:p w:rsidR="00FF52A2" w:rsidRPr="002B15AA" w:rsidDel="009A01A3" w:rsidRDefault="00FF52A2" w:rsidP="00FF52A2">
      <w:pPr>
        <w:pStyle w:val="PL"/>
        <w:rPr>
          <w:del w:id="98" w:author="Ping, Jing (NSB - CN/Chengdu)" w:date="2019-02-15T12:33:00Z"/>
          <w:noProof w:val="0"/>
          <w:lang w:eastAsia="zh-CN"/>
        </w:rPr>
      </w:pPr>
      <w:del w:id="99" w:author="Ping, Jing (NSB - CN/Chengdu)" w:date="2019-02-15T12:33:00Z">
        <w:r w:rsidRPr="002B15AA" w:rsidDel="009A01A3">
          <w:rPr>
            <w:noProof w:val="0"/>
            <w:lang w:eastAsia="zh-CN"/>
          </w:rPr>
          <w:delText xml:space="preserve">        </w:delText>
        </w:r>
      </w:del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>}</w:t>
      </w:r>
    </w:p>
    <w:p w:rsidR="00FF52A2" w:rsidRPr="002B15AA" w:rsidRDefault="00FF52A2" w:rsidP="00FF52A2">
      <w:pPr>
        <w:pStyle w:val="Heading3"/>
        <w:rPr>
          <w:lang w:eastAsia="zh-CN"/>
        </w:rPr>
      </w:pPr>
      <w:bookmarkStart w:id="100" w:name="_Toc532488427"/>
      <w:r w:rsidRPr="002B15AA">
        <w:rPr>
          <w:lang w:eastAsia="zh-CN"/>
        </w:rPr>
        <w:t>K.4.3.6</w:t>
      </w:r>
      <w:r w:rsidRPr="002B15AA">
        <w:rPr>
          <w:lang w:eastAsia="zh-CN"/>
        </w:rPr>
        <w:tab/>
      </w:r>
      <w:proofErr w:type="spellStart"/>
      <w:r w:rsidRPr="002B15AA">
        <w:rPr>
          <w:lang w:eastAsia="zh-CN"/>
        </w:rPr>
        <w:t>SliceProfile</w:t>
      </w:r>
      <w:proofErr w:type="spellEnd"/>
      <w:r w:rsidRPr="002B15AA">
        <w:rPr>
          <w:lang w:eastAsia="zh-CN"/>
        </w:rPr>
        <w:t xml:space="preserve"> Submodule, "</w:t>
      </w:r>
      <w:proofErr w:type="spellStart"/>
      <w:r w:rsidRPr="002B15AA">
        <w:rPr>
          <w:lang w:eastAsia="zh-CN"/>
        </w:rPr>
        <w:t>SliceProfile.yang</w:t>
      </w:r>
      <w:proofErr w:type="spellEnd"/>
      <w:r w:rsidRPr="002B15AA">
        <w:rPr>
          <w:lang w:eastAsia="zh-CN"/>
        </w:rPr>
        <w:t>"</w:t>
      </w:r>
      <w:bookmarkEnd w:id="100"/>
      <w:r w:rsidRPr="002B15AA">
        <w:rPr>
          <w:lang w:eastAsia="zh-CN"/>
        </w:rPr>
        <w:t xml:space="preserve"> </w:t>
      </w:r>
    </w:p>
    <w:p w:rsidR="00FF52A2" w:rsidRPr="002B15AA" w:rsidRDefault="00FF52A2" w:rsidP="00FF52A2">
      <w:pPr>
        <w:rPr>
          <w:rFonts w:ascii="Consolas" w:hAnsi="Consolas" w:cs="Consolas"/>
          <w:color w:val="00000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submodule </w:t>
      </w:r>
      <w:proofErr w:type="spellStart"/>
      <w:r w:rsidRPr="002B15AA">
        <w:rPr>
          <w:noProof w:val="0"/>
          <w:lang w:eastAsia="zh-CN"/>
        </w:rPr>
        <w:t>SliceProfile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ab/>
        <w:t xml:space="preserve">belongs-to </w:t>
      </w:r>
      <w:proofErr w:type="spellStart"/>
      <w:r w:rsidRPr="002B15AA">
        <w:rPr>
          <w:noProof w:val="0"/>
          <w:lang w:eastAsia="zh-CN"/>
        </w:rPr>
        <w:t>NetworkSliceSubnet</w:t>
      </w:r>
      <w:proofErr w:type="spellEnd"/>
      <w:r w:rsidRPr="002B15AA">
        <w:rPr>
          <w:noProof w:val="0"/>
          <w:lang w:eastAsia="zh-CN"/>
        </w:rPr>
        <w:t xml:space="preserve"> </w:t>
      </w:r>
      <w:proofErr w:type="gramStart"/>
      <w:r w:rsidRPr="002B15AA">
        <w:rPr>
          <w:noProof w:val="0"/>
          <w:lang w:eastAsia="zh-CN"/>
        </w:rPr>
        <w:t>{ prefix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nss</w:t>
      </w:r>
      <w:proofErr w:type="spellEnd"/>
      <w:r w:rsidRPr="002B15AA">
        <w:rPr>
          <w:noProof w:val="0"/>
          <w:lang w:eastAsia="zh-CN"/>
        </w:rPr>
        <w:t>;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nrm-types-3gpp </w:t>
      </w:r>
      <w:proofErr w:type="gramStart"/>
      <w:r w:rsidRPr="002B15AA">
        <w:rPr>
          <w:noProof w:val="0"/>
          <w:lang w:eastAsia="zh-CN"/>
        </w:rPr>
        <w:t>{ prefix</w:t>
      </w:r>
      <w:proofErr w:type="gramEnd"/>
      <w:r w:rsidRPr="002B15AA">
        <w:rPr>
          <w:noProof w:val="0"/>
          <w:lang w:eastAsia="zh-CN"/>
        </w:rPr>
        <w:t xml:space="preserve"> </w:t>
      </w:r>
      <w:proofErr w:type="spellStart"/>
      <w:r w:rsidRPr="002B15AA">
        <w:rPr>
          <w:noProof w:val="0"/>
          <w:lang w:eastAsia="zh-CN"/>
        </w:rPr>
        <w:t>nrm</w:t>
      </w:r>
      <w:proofErr w:type="spellEnd"/>
      <w:r w:rsidRPr="002B15AA">
        <w:rPr>
          <w:noProof w:val="0"/>
          <w:lang w:eastAsia="zh-CN"/>
        </w:rPr>
        <w:t>-type; revision-date "2018-07-31";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import </w:t>
      </w:r>
      <w:proofErr w:type="spellStart"/>
      <w:r w:rsidRPr="002B15AA">
        <w:rPr>
          <w:noProof w:val="0"/>
          <w:lang w:eastAsia="zh-CN"/>
        </w:rPr>
        <w:t>perfReq</w:t>
      </w:r>
      <w:proofErr w:type="spellEnd"/>
      <w:r w:rsidRPr="002B15AA">
        <w:rPr>
          <w:noProof w:val="0"/>
          <w:lang w:eastAsia="zh-CN"/>
        </w:rPr>
        <w:t xml:space="preserve"> </w:t>
      </w:r>
      <w:proofErr w:type="gramStart"/>
      <w:r w:rsidRPr="002B15AA">
        <w:rPr>
          <w:noProof w:val="0"/>
          <w:lang w:eastAsia="zh-CN"/>
        </w:rPr>
        <w:t>{ prefix</w:t>
      </w:r>
      <w:proofErr w:type="gramEnd"/>
      <w:r w:rsidRPr="002B15AA">
        <w:rPr>
          <w:noProof w:val="0"/>
          <w:lang w:eastAsia="zh-CN"/>
        </w:rPr>
        <w:t xml:space="preserve"> perf; revision-date "2018-08-10"; }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revision 2018-08-09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description "Initial revision";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grouping </w:t>
      </w:r>
      <w:proofErr w:type="spellStart"/>
      <w:r w:rsidRPr="002B15AA">
        <w:rPr>
          <w:noProof w:val="0"/>
          <w:lang w:eastAsia="zh-CN"/>
        </w:rPr>
        <w:t>SliceProfile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sliceProfileId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lastRenderedPageBreak/>
        <w:t xml:space="preserve">            type </w:t>
      </w:r>
      <w:proofErr w:type="spellStart"/>
      <w:r w:rsidRPr="002B15AA">
        <w:rPr>
          <w:noProof w:val="0"/>
          <w:lang w:eastAsia="zh-CN"/>
        </w:rPr>
        <w:t>nrm-type:t_dn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leaf-list s-</w:t>
      </w:r>
      <w:proofErr w:type="gramStart"/>
      <w:r w:rsidRPr="002B15AA">
        <w:rPr>
          <w:noProof w:val="0"/>
          <w:lang w:eastAsia="zh-CN"/>
        </w:rPr>
        <w:t>NSSAI  {</w:t>
      </w:r>
      <w:proofErr w:type="gramEnd"/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r w:rsidRPr="002B15AA">
        <w:rPr>
          <w:noProof w:val="0"/>
          <w:lang w:eastAsia="zh-CN"/>
        </w:rPr>
        <w:tab/>
        <w:t>min-elements "1";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nrm-type:t_s-NSSAI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</w:t>
      </w:r>
      <w:r w:rsidRPr="002B15AA">
        <w:rPr>
          <w:noProof w:val="0"/>
          <w:lang w:eastAsia="zh-CN"/>
        </w:rPr>
        <w:t xml:space="preserve">list </w:t>
      </w:r>
      <w:proofErr w:type="spellStart"/>
      <w:r w:rsidRPr="002B15AA">
        <w:rPr>
          <w:noProof w:val="0"/>
          <w:lang w:eastAsia="zh-CN"/>
        </w:rPr>
        <w:t>pLMNId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min-elements "1";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key "MCC MNC";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uses </w:t>
      </w:r>
      <w:proofErr w:type="spellStart"/>
      <w:r w:rsidRPr="002B15AA">
        <w:rPr>
          <w:noProof w:val="0"/>
          <w:lang w:eastAsia="zh-CN"/>
        </w:rPr>
        <w:t>nrm-</w:t>
      </w:r>
      <w:proofErr w:type="gramStart"/>
      <w:r w:rsidRPr="002B15AA">
        <w:rPr>
          <w:noProof w:val="0"/>
          <w:lang w:eastAsia="zh-CN"/>
        </w:rPr>
        <w:t>type:pLMNId</w:t>
      </w:r>
      <w:proofErr w:type="spellEnd"/>
      <w:proofErr w:type="gramEnd"/>
      <w:r w:rsidRPr="002B15AA">
        <w:rPr>
          <w:noProof w:val="0"/>
          <w:lang w:eastAsia="zh-CN"/>
        </w:rPr>
        <w:t>;</w:t>
      </w:r>
    </w:p>
    <w:p w:rsidR="00FF52A2" w:rsidRDefault="00FF52A2" w:rsidP="00FF52A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}</w:t>
      </w:r>
    </w:p>
    <w:p w:rsidR="00FF52A2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container </w:t>
      </w:r>
      <w:proofErr w:type="spellStart"/>
      <w:r w:rsidRPr="002B15AA">
        <w:rPr>
          <w:noProof w:val="0"/>
          <w:lang w:eastAsia="zh-CN"/>
        </w:rPr>
        <w:t>perfReq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Del="009A01A3" w:rsidRDefault="00FF52A2" w:rsidP="00FF52A2">
      <w:pPr>
        <w:pStyle w:val="PL"/>
        <w:rPr>
          <w:del w:id="101" w:author="Ping, Jing (NSB - CN/Chengdu)" w:date="2019-02-15T12:33:00Z"/>
          <w:noProof w:val="0"/>
          <w:lang w:eastAsia="zh-CN"/>
        </w:rPr>
      </w:pPr>
      <w:del w:id="102" w:author="Ping, Jing (NSB - CN/Chengdu)" w:date="2019-02-15T12:33:00Z">
        <w:r w:rsidRPr="002B15AA" w:rsidDel="009A01A3">
          <w:rPr>
            <w:noProof w:val="0"/>
            <w:lang w:eastAsia="zh-CN"/>
          </w:rPr>
          <w:delText xml:space="preserve">            presence "true";</w:delText>
        </w:r>
      </w:del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uses </w:t>
      </w:r>
      <w:proofErr w:type="spellStart"/>
      <w:proofErr w:type="gramStart"/>
      <w:r w:rsidRPr="002B15AA">
        <w:rPr>
          <w:noProof w:val="0"/>
          <w:lang w:eastAsia="zh-CN"/>
        </w:rPr>
        <w:t>perf:perfReq</w:t>
      </w:r>
      <w:proofErr w:type="spellEnd"/>
      <w:proofErr w:type="gram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maxNumberofUEs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"false";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uint64;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leaf-list </w:t>
      </w:r>
      <w:proofErr w:type="spellStart"/>
      <w:r w:rsidRPr="002B15AA">
        <w:rPr>
          <w:noProof w:val="0"/>
          <w:lang w:eastAsia="zh-CN"/>
        </w:rPr>
        <w:t>coverageAreaTA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  <w:r w:rsidRPr="002B15AA">
        <w:rPr>
          <w:noProof w:val="0"/>
          <w:lang w:eastAsia="zh-CN"/>
        </w:rPr>
        <w:tab/>
        <w:t>min-elements "1";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nrm-type:t_tAC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latency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</w:t>
      </w:r>
      <w:del w:id="103" w:author="Ping, Jing (NSB - CN/Chengdu)" w:date="2019-02-15T12:27:00Z">
        <w:r w:rsidRPr="002B15AA" w:rsidDel="00785DBA">
          <w:rPr>
            <w:noProof w:val="0"/>
            <w:lang w:eastAsia="zh-CN"/>
          </w:rPr>
          <w:delText>true</w:delText>
        </w:r>
      </w:del>
      <w:ins w:id="104" w:author="Ping, Jing (NSB - CN/Chengdu)" w:date="2019-02-15T12:27:00Z">
        <w:r w:rsidR="00785DBA">
          <w:rPr>
            <w:noProof w:val="0"/>
            <w:lang w:eastAsia="zh-CN"/>
          </w:rPr>
          <w:t>false</w:t>
        </w:r>
      </w:ins>
      <w:r w:rsidRPr="002B15AA">
        <w:rPr>
          <w:noProof w:val="0"/>
          <w:lang w:eastAsia="zh-CN"/>
        </w:rPr>
        <w:t>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uint16;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uEMobilityLevel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"false";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nrm-type:t_uEMobilityLevel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leaf </w:t>
      </w:r>
      <w:proofErr w:type="spellStart"/>
      <w:r w:rsidRPr="002B15AA">
        <w:rPr>
          <w:noProof w:val="0"/>
          <w:lang w:eastAsia="zh-CN"/>
        </w:rPr>
        <w:t>resourceSharingLevel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mandatory "false";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config "true";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description "";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    type </w:t>
      </w:r>
      <w:proofErr w:type="spellStart"/>
      <w:r w:rsidRPr="002B15AA">
        <w:rPr>
          <w:noProof w:val="0"/>
          <w:lang w:eastAsia="zh-CN"/>
        </w:rPr>
        <w:t>nrm-type:t_resourceSharingLevel</w:t>
      </w:r>
      <w:proofErr w:type="spellEnd"/>
      <w:r w:rsidRPr="002B15AA">
        <w:rPr>
          <w:noProof w:val="0"/>
          <w:lang w:eastAsia="zh-CN"/>
        </w:rPr>
        <w:t>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>}</w:t>
      </w:r>
    </w:p>
    <w:p w:rsidR="00FF52A2" w:rsidRPr="002B15AA" w:rsidRDefault="00FF52A2" w:rsidP="00FF52A2">
      <w:pPr>
        <w:pStyle w:val="Heading3"/>
        <w:rPr>
          <w:lang w:eastAsia="zh-CN"/>
        </w:rPr>
      </w:pPr>
      <w:bookmarkStart w:id="105" w:name="_Toc532488428"/>
      <w:r w:rsidRPr="002B15AA">
        <w:rPr>
          <w:lang w:eastAsia="zh-CN"/>
        </w:rPr>
        <w:t>K.4.3.7</w:t>
      </w:r>
      <w:r w:rsidRPr="002B15AA">
        <w:rPr>
          <w:lang w:eastAsia="zh-CN"/>
        </w:rPr>
        <w:tab/>
      </w:r>
      <w:proofErr w:type="spellStart"/>
      <w:r w:rsidRPr="002B15AA">
        <w:rPr>
          <w:lang w:eastAsia="zh-CN"/>
        </w:rPr>
        <w:t>perfReq</w:t>
      </w:r>
      <w:proofErr w:type="spellEnd"/>
      <w:r w:rsidRPr="002B15AA">
        <w:rPr>
          <w:lang w:eastAsia="zh-CN"/>
        </w:rPr>
        <w:t xml:space="preserve"> Module, "</w:t>
      </w:r>
      <w:proofErr w:type="spellStart"/>
      <w:r w:rsidRPr="002B15AA">
        <w:rPr>
          <w:lang w:eastAsia="zh-CN"/>
        </w:rPr>
        <w:t>perfReq.yang</w:t>
      </w:r>
      <w:proofErr w:type="spellEnd"/>
      <w:r w:rsidRPr="002B15AA">
        <w:rPr>
          <w:lang w:eastAsia="zh-CN"/>
        </w:rPr>
        <w:t>"</w:t>
      </w:r>
      <w:bookmarkEnd w:id="105"/>
      <w:r w:rsidRPr="002B15AA">
        <w:rPr>
          <w:lang w:eastAsia="zh-CN"/>
        </w:rPr>
        <w:t xml:space="preserve">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module </w:t>
      </w:r>
      <w:proofErr w:type="spellStart"/>
      <w:r w:rsidRPr="002B15AA">
        <w:rPr>
          <w:noProof w:val="0"/>
          <w:lang w:eastAsia="zh-CN"/>
        </w:rPr>
        <w:t>perfReq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namespace "urn:3</w:t>
      </w:r>
      <w:proofErr w:type="gramStart"/>
      <w:r w:rsidRPr="002B15AA">
        <w:rPr>
          <w:noProof w:val="0"/>
          <w:lang w:eastAsia="zh-CN"/>
        </w:rPr>
        <w:t>gpp:tsg</w:t>
      </w:r>
      <w:proofErr w:type="gramEnd"/>
      <w:r w:rsidRPr="002B15AA">
        <w:rPr>
          <w:noProof w:val="0"/>
          <w:lang w:eastAsia="zh-CN"/>
        </w:rPr>
        <w:t>:sa5:nrm:perfReq";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prefix "perf";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revision 2018-08-10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 description "Initial revision";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grouping </w:t>
      </w:r>
      <w:proofErr w:type="spellStart"/>
      <w:r w:rsidRPr="002B15AA">
        <w:rPr>
          <w:noProof w:val="0"/>
          <w:lang w:eastAsia="zh-CN"/>
        </w:rPr>
        <w:t>perfReq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  <w:t>choice SST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 xml:space="preserve">case </w:t>
      </w:r>
      <w:proofErr w:type="spellStart"/>
      <w:r w:rsidRPr="002B15AA">
        <w:rPr>
          <w:noProof w:val="0"/>
          <w:lang w:eastAsia="zh-CN"/>
        </w:rPr>
        <w:t>eMBB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lastRenderedPageBreak/>
        <w:t xml:space="preserve">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 xml:space="preserve">leaf </w:t>
      </w:r>
      <w:proofErr w:type="spellStart"/>
      <w:r w:rsidRPr="002B15AA">
        <w:rPr>
          <w:noProof w:val="0"/>
          <w:lang w:eastAsia="zh-CN"/>
        </w:rPr>
        <w:t>expDataRateDL</w:t>
      </w:r>
      <w:proofErr w:type="spellEnd"/>
      <w:r w:rsidRPr="002B15AA">
        <w:rPr>
          <w:noProof w:val="0"/>
          <w:lang w:eastAsia="zh-CN"/>
        </w:rPr>
        <w:t xml:space="preserve"> </w:t>
      </w:r>
      <w:proofErr w:type="gramStart"/>
      <w:r w:rsidRPr="002B15AA">
        <w:rPr>
          <w:noProof w:val="0"/>
          <w:lang w:eastAsia="zh-CN"/>
        </w:rPr>
        <w:t>{ type</w:t>
      </w:r>
      <w:proofErr w:type="gramEnd"/>
      <w:r w:rsidRPr="002B15AA">
        <w:rPr>
          <w:noProof w:val="0"/>
          <w:lang w:eastAsia="zh-CN"/>
        </w:rPr>
        <w:t xml:space="preserve"> uint16;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 xml:space="preserve">leaf </w:t>
      </w:r>
      <w:proofErr w:type="spellStart"/>
      <w:r w:rsidRPr="002B15AA">
        <w:rPr>
          <w:noProof w:val="0"/>
          <w:lang w:eastAsia="zh-CN"/>
        </w:rPr>
        <w:t>expDataRateU</w:t>
      </w:r>
      <w:proofErr w:type="spellEnd"/>
      <w:r w:rsidRPr="002B15AA">
        <w:rPr>
          <w:noProof w:val="0"/>
          <w:lang w:eastAsia="zh-CN"/>
        </w:rPr>
        <w:t xml:space="preserve"> {type uint16</w:t>
      </w:r>
      <w:proofErr w:type="gramStart"/>
      <w:r w:rsidRPr="002B15AA">
        <w:rPr>
          <w:noProof w:val="0"/>
          <w:lang w:eastAsia="zh-CN"/>
        </w:rPr>
        <w:t>; }</w:t>
      </w:r>
      <w:proofErr w:type="gramEnd"/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 xml:space="preserve">leaf </w:t>
      </w:r>
      <w:proofErr w:type="spellStart"/>
      <w:r w:rsidRPr="002B15AA">
        <w:rPr>
          <w:noProof w:val="0"/>
          <w:lang w:eastAsia="zh-CN"/>
        </w:rPr>
        <w:t>areaTrafficCapDL</w:t>
      </w:r>
      <w:proofErr w:type="spellEnd"/>
      <w:r w:rsidRPr="002B15AA">
        <w:rPr>
          <w:noProof w:val="0"/>
          <w:lang w:eastAsia="zh-CN"/>
        </w:rPr>
        <w:t xml:space="preserve"> </w:t>
      </w:r>
      <w:proofErr w:type="gramStart"/>
      <w:r w:rsidRPr="002B15AA">
        <w:rPr>
          <w:noProof w:val="0"/>
          <w:lang w:eastAsia="zh-CN"/>
        </w:rPr>
        <w:t>{ type</w:t>
      </w:r>
      <w:proofErr w:type="gramEnd"/>
      <w:r w:rsidRPr="002B15AA">
        <w:rPr>
          <w:noProof w:val="0"/>
          <w:lang w:eastAsia="zh-CN"/>
        </w:rPr>
        <w:t xml:space="preserve"> uint16;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 xml:space="preserve">leaf </w:t>
      </w:r>
      <w:proofErr w:type="spellStart"/>
      <w:r w:rsidRPr="002B15AA">
        <w:rPr>
          <w:noProof w:val="0"/>
          <w:lang w:eastAsia="zh-CN"/>
        </w:rPr>
        <w:t>areaTrafficCapUL</w:t>
      </w:r>
      <w:proofErr w:type="spellEnd"/>
      <w:r w:rsidRPr="002B15AA">
        <w:rPr>
          <w:noProof w:val="0"/>
          <w:lang w:eastAsia="zh-CN"/>
        </w:rPr>
        <w:t xml:space="preserve"> </w:t>
      </w:r>
      <w:proofErr w:type="gramStart"/>
      <w:r w:rsidRPr="002B15AA">
        <w:rPr>
          <w:noProof w:val="0"/>
          <w:lang w:eastAsia="zh-CN"/>
        </w:rPr>
        <w:t>{ type</w:t>
      </w:r>
      <w:proofErr w:type="gramEnd"/>
      <w:r w:rsidRPr="002B15AA">
        <w:rPr>
          <w:noProof w:val="0"/>
          <w:lang w:eastAsia="zh-CN"/>
        </w:rPr>
        <w:t xml:space="preserve"> uint16;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 xml:space="preserve">leaf </w:t>
      </w:r>
      <w:proofErr w:type="spellStart"/>
      <w:r w:rsidRPr="002B15AA">
        <w:rPr>
          <w:noProof w:val="0"/>
          <w:lang w:eastAsia="zh-CN"/>
        </w:rPr>
        <w:t>userDensity</w:t>
      </w:r>
      <w:proofErr w:type="spellEnd"/>
      <w:r w:rsidRPr="002B15AA">
        <w:rPr>
          <w:noProof w:val="0"/>
          <w:lang w:eastAsia="zh-CN"/>
        </w:rPr>
        <w:t xml:space="preserve"> </w:t>
      </w:r>
      <w:proofErr w:type="gramStart"/>
      <w:r w:rsidRPr="002B15AA">
        <w:rPr>
          <w:noProof w:val="0"/>
          <w:lang w:eastAsia="zh-CN"/>
        </w:rPr>
        <w:t>{ type</w:t>
      </w:r>
      <w:proofErr w:type="gramEnd"/>
      <w:r w:rsidRPr="002B15AA">
        <w:rPr>
          <w:noProof w:val="0"/>
          <w:lang w:eastAsia="zh-CN"/>
        </w:rPr>
        <w:t xml:space="preserve"> uint16;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 xml:space="preserve">leaf </w:t>
      </w:r>
      <w:proofErr w:type="spellStart"/>
      <w:r w:rsidRPr="002B15AA">
        <w:rPr>
          <w:noProof w:val="0"/>
          <w:lang w:eastAsia="zh-CN"/>
        </w:rPr>
        <w:t>activityFactor</w:t>
      </w:r>
      <w:proofErr w:type="spellEnd"/>
      <w:r w:rsidRPr="002B15AA">
        <w:rPr>
          <w:noProof w:val="0"/>
          <w:lang w:eastAsia="zh-CN"/>
        </w:rPr>
        <w:t xml:space="preserve"> </w:t>
      </w:r>
      <w:proofErr w:type="gramStart"/>
      <w:r w:rsidRPr="002B15AA">
        <w:rPr>
          <w:noProof w:val="0"/>
          <w:lang w:eastAsia="zh-CN"/>
        </w:rPr>
        <w:t>{ type</w:t>
      </w:r>
      <w:proofErr w:type="gramEnd"/>
      <w:r w:rsidRPr="002B15AA">
        <w:rPr>
          <w:noProof w:val="0"/>
          <w:lang w:eastAsia="zh-CN"/>
        </w:rPr>
        <w:t xml:space="preserve"> uint16;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 xml:space="preserve">leaf </w:t>
      </w:r>
      <w:proofErr w:type="spellStart"/>
      <w:r w:rsidRPr="002B15AA">
        <w:rPr>
          <w:noProof w:val="0"/>
          <w:lang w:eastAsia="zh-CN"/>
        </w:rPr>
        <w:t>uESpeed</w:t>
      </w:r>
      <w:proofErr w:type="spellEnd"/>
      <w:r w:rsidRPr="002B15AA">
        <w:rPr>
          <w:noProof w:val="0"/>
          <w:lang w:eastAsia="zh-CN"/>
        </w:rPr>
        <w:t xml:space="preserve"> </w:t>
      </w:r>
      <w:proofErr w:type="gramStart"/>
      <w:r w:rsidRPr="002B15AA">
        <w:rPr>
          <w:noProof w:val="0"/>
          <w:lang w:eastAsia="zh-CN"/>
        </w:rPr>
        <w:t>{ type</w:t>
      </w:r>
      <w:proofErr w:type="gramEnd"/>
      <w:r w:rsidRPr="002B15AA">
        <w:rPr>
          <w:noProof w:val="0"/>
          <w:lang w:eastAsia="zh-CN"/>
        </w:rPr>
        <w:t xml:space="preserve"> uint16;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 xml:space="preserve">leaf coverage </w:t>
      </w:r>
      <w:proofErr w:type="gramStart"/>
      <w:r w:rsidRPr="002B15AA">
        <w:rPr>
          <w:noProof w:val="0"/>
          <w:lang w:eastAsia="zh-CN"/>
        </w:rPr>
        <w:t>{ type</w:t>
      </w:r>
      <w:proofErr w:type="gramEnd"/>
      <w:r w:rsidRPr="002B15AA">
        <w:rPr>
          <w:noProof w:val="0"/>
          <w:lang w:eastAsia="zh-CN"/>
        </w:rPr>
        <w:t xml:space="preserve"> string;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 xml:space="preserve">case </w:t>
      </w:r>
      <w:proofErr w:type="spellStart"/>
      <w:r w:rsidRPr="002B15AA">
        <w:rPr>
          <w:noProof w:val="0"/>
          <w:lang w:eastAsia="zh-CN"/>
        </w:rPr>
        <w:t>uRLLC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 xml:space="preserve">leaf e2eLatency </w:t>
      </w:r>
      <w:proofErr w:type="gramStart"/>
      <w:r w:rsidRPr="002B15AA">
        <w:rPr>
          <w:noProof w:val="0"/>
          <w:lang w:eastAsia="zh-CN"/>
        </w:rPr>
        <w:t>{ type</w:t>
      </w:r>
      <w:proofErr w:type="gramEnd"/>
      <w:r w:rsidRPr="002B15AA">
        <w:rPr>
          <w:noProof w:val="0"/>
          <w:lang w:eastAsia="zh-CN"/>
        </w:rPr>
        <w:t xml:space="preserve"> uint16;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leaf jitter {type uint16</w:t>
      </w:r>
      <w:proofErr w:type="gramStart"/>
      <w:r w:rsidRPr="002B15AA">
        <w:rPr>
          <w:noProof w:val="0"/>
          <w:lang w:eastAsia="zh-CN"/>
        </w:rPr>
        <w:t>; }</w:t>
      </w:r>
      <w:proofErr w:type="gramEnd"/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 xml:space="preserve">leaf </w:t>
      </w:r>
      <w:proofErr w:type="spellStart"/>
      <w:r w:rsidRPr="002B15AA">
        <w:rPr>
          <w:noProof w:val="0"/>
          <w:lang w:eastAsia="zh-CN"/>
        </w:rPr>
        <w:t>survivalTime</w:t>
      </w:r>
      <w:proofErr w:type="spellEnd"/>
      <w:r w:rsidRPr="002B15AA">
        <w:rPr>
          <w:noProof w:val="0"/>
          <w:lang w:eastAsia="zh-CN"/>
        </w:rPr>
        <w:t xml:space="preserve"> </w:t>
      </w:r>
      <w:proofErr w:type="gramStart"/>
      <w:r w:rsidRPr="002B15AA">
        <w:rPr>
          <w:noProof w:val="0"/>
          <w:lang w:eastAsia="zh-CN"/>
        </w:rPr>
        <w:t>{ type</w:t>
      </w:r>
      <w:proofErr w:type="gramEnd"/>
      <w:r w:rsidRPr="002B15AA">
        <w:rPr>
          <w:noProof w:val="0"/>
          <w:lang w:eastAsia="zh-CN"/>
        </w:rPr>
        <w:t xml:space="preserve"> uint16;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 xml:space="preserve">leaf </w:t>
      </w:r>
      <w:proofErr w:type="spellStart"/>
      <w:r w:rsidRPr="002B15AA">
        <w:rPr>
          <w:noProof w:val="0"/>
          <w:lang w:eastAsia="zh-CN"/>
        </w:rPr>
        <w:t>cSAvailability</w:t>
      </w:r>
      <w:proofErr w:type="spellEnd"/>
      <w:r w:rsidRPr="002B15AA">
        <w:rPr>
          <w:noProof w:val="0"/>
          <w:lang w:eastAsia="zh-CN"/>
        </w:rPr>
        <w:t xml:space="preserve"> {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 xml:space="preserve">type decimal64 {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 xml:space="preserve">    fraction-digits 4;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 xml:space="preserve">    range </w:t>
      </w:r>
      <w:proofErr w:type="gramStart"/>
      <w:r w:rsidRPr="002B15AA">
        <w:rPr>
          <w:noProof w:val="0"/>
          <w:lang w:eastAsia="zh-CN"/>
        </w:rPr>
        <w:t>1..</w:t>
      </w:r>
      <w:proofErr w:type="gramEnd"/>
      <w:r w:rsidRPr="002B15AA">
        <w:rPr>
          <w:noProof w:val="0"/>
          <w:lang w:eastAsia="zh-CN"/>
        </w:rPr>
        <w:t>99.9999;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 xml:space="preserve">leaf reliability {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 xml:space="preserve">type decimal64 { 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 xml:space="preserve">    fraction-digits 4;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 xml:space="preserve">    range </w:t>
      </w:r>
      <w:proofErr w:type="gramStart"/>
      <w:r w:rsidRPr="002B15AA">
        <w:rPr>
          <w:noProof w:val="0"/>
          <w:lang w:eastAsia="zh-CN"/>
        </w:rPr>
        <w:t>1..</w:t>
      </w:r>
      <w:proofErr w:type="gramEnd"/>
      <w:r w:rsidRPr="002B15AA">
        <w:rPr>
          <w:noProof w:val="0"/>
          <w:lang w:eastAsia="zh-CN"/>
        </w:rPr>
        <w:t>99.9999;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 xml:space="preserve">leaf </w:t>
      </w:r>
      <w:proofErr w:type="spellStart"/>
      <w:r w:rsidRPr="002B15AA">
        <w:rPr>
          <w:noProof w:val="0"/>
          <w:lang w:eastAsia="zh-CN"/>
        </w:rPr>
        <w:t>expDataRate</w:t>
      </w:r>
      <w:proofErr w:type="spellEnd"/>
      <w:r w:rsidRPr="002B15AA">
        <w:rPr>
          <w:noProof w:val="0"/>
          <w:lang w:eastAsia="zh-CN"/>
        </w:rPr>
        <w:t xml:space="preserve"> </w:t>
      </w:r>
      <w:proofErr w:type="gramStart"/>
      <w:r w:rsidRPr="002B15AA">
        <w:rPr>
          <w:noProof w:val="0"/>
          <w:lang w:eastAsia="zh-CN"/>
        </w:rPr>
        <w:t>{ type</w:t>
      </w:r>
      <w:proofErr w:type="gramEnd"/>
      <w:r w:rsidRPr="002B15AA">
        <w:rPr>
          <w:noProof w:val="0"/>
          <w:lang w:eastAsia="zh-CN"/>
        </w:rPr>
        <w:t xml:space="preserve"> uint16;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 xml:space="preserve">leaf </w:t>
      </w:r>
      <w:proofErr w:type="spellStart"/>
      <w:r w:rsidRPr="002B15AA">
        <w:rPr>
          <w:noProof w:val="0"/>
          <w:lang w:eastAsia="zh-CN"/>
        </w:rPr>
        <w:t>payloadSize</w:t>
      </w:r>
      <w:proofErr w:type="spellEnd"/>
      <w:r w:rsidRPr="002B15AA">
        <w:rPr>
          <w:noProof w:val="0"/>
          <w:lang w:eastAsia="zh-CN"/>
        </w:rPr>
        <w:t xml:space="preserve"> </w:t>
      </w:r>
      <w:proofErr w:type="gramStart"/>
      <w:r w:rsidRPr="002B15AA">
        <w:rPr>
          <w:noProof w:val="0"/>
          <w:lang w:eastAsia="zh-CN"/>
        </w:rPr>
        <w:t>{ type</w:t>
      </w:r>
      <w:proofErr w:type="gramEnd"/>
      <w:r w:rsidRPr="002B15AA">
        <w:rPr>
          <w:noProof w:val="0"/>
          <w:lang w:eastAsia="zh-CN"/>
        </w:rPr>
        <w:t xml:space="preserve"> string;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 xml:space="preserve">leaf </w:t>
      </w:r>
      <w:proofErr w:type="spellStart"/>
      <w:r w:rsidRPr="002B15AA">
        <w:rPr>
          <w:noProof w:val="0"/>
          <w:lang w:eastAsia="zh-CN"/>
        </w:rPr>
        <w:t>trafficDensity</w:t>
      </w:r>
      <w:proofErr w:type="spellEnd"/>
      <w:r w:rsidRPr="002B15AA">
        <w:rPr>
          <w:noProof w:val="0"/>
          <w:lang w:eastAsia="zh-CN"/>
        </w:rPr>
        <w:t xml:space="preserve"> </w:t>
      </w:r>
      <w:proofErr w:type="gramStart"/>
      <w:r w:rsidRPr="002B15AA">
        <w:rPr>
          <w:noProof w:val="0"/>
          <w:lang w:eastAsia="zh-CN"/>
        </w:rPr>
        <w:t>{ type</w:t>
      </w:r>
      <w:proofErr w:type="gramEnd"/>
      <w:r w:rsidRPr="002B15AA">
        <w:rPr>
          <w:noProof w:val="0"/>
          <w:lang w:eastAsia="zh-CN"/>
        </w:rPr>
        <w:t xml:space="preserve"> uint16;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 xml:space="preserve">leaf </w:t>
      </w:r>
      <w:proofErr w:type="spellStart"/>
      <w:r w:rsidRPr="002B15AA">
        <w:rPr>
          <w:noProof w:val="0"/>
          <w:lang w:eastAsia="zh-CN"/>
        </w:rPr>
        <w:t>connDensity</w:t>
      </w:r>
      <w:proofErr w:type="spellEnd"/>
      <w:r w:rsidRPr="002B15AA">
        <w:rPr>
          <w:noProof w:val="0"/>
          <w:lang w:eastAsia="zh-CN"/>
        </w:rPr>
        <w:t xml:space="preserve"> </w:t>
      </w:r>
      <w:proofErr w:type="gramStart"/>
      <w:r w:rsidRPr="002B15AA">
        <w:rPr>
          <w:noProof w:val="0"/>
          <w:lang w:eastAsia="zh-CN"/>
        </w:rPr>
        <w:t>{ type</w:t>
      </w:r>
      <w:proofErr w:type="gramEnd"/>
      <w:r w:rsidRPr="002B15AA">
        <w:rPr>
          <w:noProof w:val="0"/>
          <w:lang w:eastAsia="zh-CN"/>
        </w:rPr>
        <w:t xml:space="preserve"> uint16;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 xml:space="preserve">leaf </w:t>
      </w:r>
      <w:proofErr w:type="spellStart"/>
      <w:r w:rsidRPr="002B15AA">
        <w:rPr>
          <w:noProof w:val="0"/>
          <w:lang w:eastAsia="zh-CN"/>
        </w:rPr>
        <w:t>serviceAreaDimension</w:t>
      </w:r>
      <w:proofErr w:type="spellEnd"/>
      <w:r w:rsidRPr="002B15AA">
        <w:rPr>
          <w:noProof w:val="0"/>
          <w:lang w:eastAsia="zh-CN"/>
        </w:rPr>
        <w:t xml:space="preserve"> </w:t>
      </w:r>
      <w:proofErr w:type="gramStart"/>
      <w:r w:rsidRPr="002B15AA">
        <w:rPr>
          <w:noProof w:val="0"/>
          <w:lang w:eastAsia="zh-CN"/>
        </w:rPr>
        <w:t>{ type</w:t>
      </w:r>
      <w:proofErr w:type="gramEnd"/>
      <w:r w:rsidRPr="002B15AA">
        <w:rPr>
          <w:noProof w:val="0"/>
          <w:lang w:eastAsia="zh-CN"/>
        </w:rPr>
        <w:t xml:space="preserve"> string;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  <w:r w:rsidRPr="002B15AA">
        <w:rPr>
          <w:noProof w:val="0"/>
          <w:lang w:eastAsia="zh-CN"/>
        </w:rPr>
        <w:tab/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</w:t>
      </w:r>
      <w:r w:rsidRPr="002B15AA">
        <w:rPr>
          <w:noProof w:val="0"/>
          <w:lang w:eastAsia="zh-CN"/>
        </w:rPr>
        <w:tab/>
        <w:t>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 xml:space="preserve">    }</w:t>
      </w:r>
    </w:p>
    <w:p w:rsidR="00FF52A2" w:rsidRPr="002B15AA" w:rsidRDefault="00FF52A2" w:rsidP="00FF52A2">
      <w:pPr>
        <w:pStyle w:val="PL"/>
        <w:rPr>
          <w:noProof w:val="0"/>
          <w:lang w:eastAsia="zh-CN"/>
        </w:rPr>
      </w:pPr>
      <w:r w:rsidRPr="002B15AA">
        <w:rPr>
          <w:noProof w:val="0"/>
          <w:lang w:eastAsia="zh-CN"/>
        </w:rPr>
        <w:t>}</w:t>
      </w:r>
    </w:p>
    <w:p w:rsidR="009C1CB8" w:rsidRDefault="009C1CB8" w:rsidP="009C1CB8">
      <w:pPr>
        <w:rPr>
          <w:noProof/>
        </w:rPr>
      </w:pPr>
    </w:p>
    <w:p w:rsidR="009C1CB8" w:rsidRPr="002B15AA" w:rsidRDefault="009C1CB8" w:rsidP="009C1CB8">
      <w:pPr>
        <w:pStyle w:val="PL"/>
        <w:rPr>
          <w:noProof w:val="0"/>
          <w:lang w:eastAsia="zh-CN"/>
        </w:rPr>
      </w:pPr>
    </w:p>
    <w:p w:rsidR="009C1CB8" w:rsidRPr="002B15AA" w:rsidRDefault="009C1CB8" w:rsidP="009C1C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B8" w:rsidRPr="00646059" w:rsidTr="00D5122E">
        <w:tc>
          <w:tcPr>
            <w:tcW w:w="9521" w:type="dxa"/>
            <w:shd w:val="clear" w:color="auto" w:fill="FFFFCC"/>
            <w:vAlign w:val="center"/>
          </w:tcPr>
          <w:p w:rsidR="009C1CB8" w:rsidRPr="00646059" w:rsidRDefault="009C1CB8" w:rsidP="00D512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646059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9C1CB8" w:rsidRDefault="009C1CB8" w:rsidP="00A514C5">
      <w:pPr>
        <w:rPr>
          <w:noProof/>
        </w:rPr>
      </w:pPr>
    </w:p>
    <w:sectPr w:rsidR="009C1CB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2F1B" w:rsidRDefault="004E2F1B">
      <w:r>
        <w:separator/>
      </w:r>
    </w:p>
  </w:endnote>
  <w:endnote w:type="continuationSeparator" w:id="0">
    <w:p w:rsidR="004E2F1B" w:rsidRDefault="004E2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53A" w:rsidRDefault="00FA15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53A" w:rsidRDefault="00FA15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53A" w:rsidRDefault="00FA15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2F1B" w:rsidRDefault="004E2F1B">
      <w:r>
        <w:separator/>
      </w:r>
    </w:p>
  </w:footnote>
  <w:footnote w:type="continuationSeparator" w:id="0">
    <w:p w:rsidR="004E2F1B" w:rsidRDefault="004E2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53A" w:rsidRDefault="00FA15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53A" w:rsidRDefault="00FA15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53A" w:rsidRDefault="00FA15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53A" w:rsidRDefault="00FA153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53A" w:rsidRDefault="00FA153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53A" w:rsidRDefault="00FA15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8"/>
  </w:num>
  <w:num w:numId="5">
    <w:abstractNumId w:val="12"/>
  </w:num>
  <w:num w:numId="6">
    <w:abstractNumId w:val="20"/>
  </w:num>
  <w:num w:numId="7">
    <w:abstractNumId w:val="18"/>
  </w:num>
  <w:num w:numId="8">
    <w:abstractNumId w:val="9"/>
  </w:num>
  <w:num w:numId="9">
    <w:abstractNumId w:val="10"/>
  </w:num>
  <w:num w:numId="10">
    <w:abstractNumId w:val="27"/>
  </w:num>
  <w:num w:numId="11">
    <w:abstractNumId w:val="23"/>
  </w:num>
  <w:num w:numId="12">
    <w:abstractNumId w:val="24"/>
  </w:num>
  <w:num w:numId="13">
    <w:abstractNumId w:val="15"/>
  </w:num>
  <w:num w:numId="14">
    <w:abstractNumId w:val="22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19"/>
  </w:num>
  <w:num w:numId="23">
    <w:abstractNumId w:val="25"/>
  </w:num>
  <w:num w:numId="24">
    <w:abstractNumId w:val="11"/>
  </w:num>
  <w:num w:numId="25">
    <w:abstractNumId w:val="14"/>
  </w:num>
  <w:num w:numId="26">
    <w:abstractNumId w:val="21"/>
  </w:num>
  <w:num w:numId="27">
    <w:abstractNumId w:val="26"/>
  </w:num>
  <w:num w:numId="28">
    <w:abstractNumId w:val="13"/>
  </w:num>
  <w:num w:numId="29">
    <w:abstractNumId w:val="16"/>
  </w:num>
  <w:num w:numId="3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, Jing (NSB - CN/Chengdu)">
    <w15:presenceInfo w15:providerId="AD" w15:userId="S-1-5-21-1593251271-2640304127-1825641215-12338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937"/>
    <w:rsid w:val="00006C4E"/>
    <w:rsid w:val="000151BA"/>
    <w:rsid w:val="00022E4A"/>
    <w:rsid w:val="000465EC"/>
    <w:rsid w:val="0005142C"/>
    <w:rsid w:val="000575DD"/>
    <w:rsid w:val="00076FA9"/>
    <w:rsid w:val="00084FE9"/>
    <w:rsid w:val="000A05DD"/>
    <w:rsid w:val="000A6394"/>
    <w:rsid w:val="000B1511"/>
    <w:rsid w:val="000B1F28"/>
    <w:rsid w:val="000B7FED"/>
    <w:rsid w:val="000C038A"/>
    <w:rsid w:val="000C5C3D"/>
    <w:rsid w:val="000C6598"/>
    <w:rsid w:val="000C74A9"/>
    <w:rsid w:val="001024CE"/>
    <w:rsid w:val="00104229"/>
    <w:rsid w:val="00112256"/>
    <w:rsid w:val="00123D8A"/>
    <w:rsid w:val="00145D43"/>
    <w:rsid w:val="001630BA"/>
    <w:rsid w:val="00192C46"/>
    <w:rsid w:val="001936A1"/>
    <w:rsid w:val="0019599B"/>
    <w:rsid w:val="001A08B3"/>
    <w:rsid w:val="001A3C86"/>
    <w:rsid w:val="001A4A31"/>
    <w:rsid w:val="001A7B60"/>
    <w:rsid w:val="001B0088"/>
    <w:rsid w:val="001B52F0"/>
    <w:rsid w:val="001B7A65"/>
    <w:rsid w:val="001C7F6F"/>
    <w:rsid w:val="001E1406"/>
    <w:rsid w:val="001E41F3"/>
    <w:rsid w:val="001F3964"/>
    <w:rsid w:val="00205666"/>
    <w:rsid w:val="002231FE"/>
    <w:rsid w:val="00224589"/>
    <w:rsid w:val="00224EC0"/>
    <w:rsid w:val="00235164"/>
    <w:rsid w:val="00243974"/>
    <w:rsid w:val="002526FB"/>
    <w:rsid w:val="002533DB"/>
    <w:rsid w:val="0026004D"/>
    <w:rsid w:val="002640DD"/>
    <w:rsid w:val="00275D12"/>
    <w:rsid w:val="00284FEB"/>
    <w:rsid w:val="00285EE2"/>
    <w:rsid w:val="002860C4"/>
    <w:rsid w:val="0029185E"/>
    <w:rsid w:val="00294E37"/>
    <w:rsid w:val="002A5FAF"/>
    <w:rsid w:val="002B1BDB"/>
    <w:rsid w:val="002B2BEF"/>
    <w:rsid w:val="002B5741"/>
    <w:rsid w:val="002F2193"/>
    <w:rsid w:val="002F50F8"/>
    <w:rsid w:val="002F5246"/>
    <w:rsid w:val="00305409"/>
    <w:rsid w:val="00320859"/>
    <w:rsid w:val="00345014"/>
    <w:rsid w:val="00353770"/>
    <w:rsid w:val="003609EF"/>
    <w:rsid w:val="0036231A"/>
    <w:rsid w:val="00374DD4"/>
    <w:rsid w:val="00382D52"/>
    <w:rsid w:val="003B39CB"/>
    <w:rsid w:val="003B7715"/>
    <w:rsid w:val="003D0726"/>
    <w:rsid w:val="003E1A36"/>
    <w:rsid w:val="003F2F6F"/>
    <w:rsid w:val="003F60B3"/>
    <w:rsid w:val="00410371"/>
    <w:rsid w:val="00422201"/>
    <w:rsid w:val="004242F1"/>
    <w:rsid w:val="00450A31"/>
    <w:rsid w:val="00451F7B"/>
    <w:rsid w:val="00460289"/>
    <w:rsid w:val="00460773"/>
    <w:rsid w:val="004706C0"/>
    <w:rsid w:val="00471F97"/>
    <w:rsid w:val="0047375F"/>
    <w:rsid w:val="00492B8D"/>
    <w:rsid w:val="004B4716"/>
    <w:rsid w:val="004B75B7"/>
    <w:rsid w:val="004C51E2"/>
    <w:rsid w:val="004D4236"/>
    <w:rsid w:val="004E2F1B"/>
    <w:rsid w:val="004E4F4E"/>
    <w:rsid w:val="005010F7"/>
    <w:rsid w:val="00507747"/>
    <w:rsid w:val="00512ED6"/>
    <w:rsid w:val="00513015"/>
    <w:rsid w:val="0051580D"/>
    <w:rsid w:val="00522FAC"/>
    <w:rsid w:val="0053230F"/>
    <w:rsid w:val="005404C2"/>
    <w:rsid w:val="00544F8F"/>
    <w:rsid w:val="0054541E"/>
    <w:rsid w:val="00545D50"/>
    <w:rsid w:val="00547111"/>
    <w:rsid w:val="00552226"/>
    <w:rsid w:val="0056482E"/>
    <w:rsid w:val="005753D8"/>
    <w:rsid w:val="00577C0E"/>
    <w:rsid w:val="005857BC"/>
    <w:rsid w:val="00592D74"/>
    <w:rsid w:val="00593B26"/>
    <w:rsid w:val="005A35D4"/>
    <w:rsid w:val="005C275B"/>
    <w:rsid w:val="005D440F"/>
    <w:rsid w:val="005E2C44"/>
    <w:rsid w:val="00606C75"/>
    <w:rsid w:val="00621188"/>
    <w:rsid w:val="006257ED"/>
    <w:rsid w:val="00626D02"/>
    <w:rsid w:val="006349A8"/>
    <w:rsid w:val="00634CBA"/>
    <w:rsid w:val="00634E8E"/>
    <w:rsid w:val="0064081E"/>
    <w:rsid w:val="00642F05"/>
    <w:rsid w:val="00663ADB"/>
    <w:rsid w:val="00667119"/>
    <w:rsid w:val="00673B9F"/>
    <w:rsid w:val="00675D2A"/>
    <w:rsid w:val="006841BB"/>
    <w:rsid w:val="00690149"/>
    <w:rsid w:val="00695808"/>
    <w:rsid w:val="006973E9"/>
    <w:rsid w:val="006A170F"/>
    <w:rsid w:val="006A4381"/>
    <w:rsid w:val="006B2EB1"/>
    <w:rsid w:val="006B46FB"/>
    <w:rsid w:val="006D7095"/>
    <w:rsid w:val="006E21FB"/>
    <w:rsid w:val="006E406E"/>
    <w:rsid w:val="006E4B98"/>
    <w:rsid w:val="006E5D97"/>
    <w:rsid w:val="006F50FA"/>
    <w:rsid w:val="00715B08"/>
    <w:rsid w:val="007524A5"/>
    <w:rsid w:val="007731A0"/>
    <w:rsid w:val="00776C22"/>
    <w:rsid w:val="0078496B"/>
    <w:rsid w:val="00785DBA"/>
    <w:rsid w:val="007869FD"/>
    <w:rsid w:val="00792342"/>
    <w:rsid w:val="007977A8"/>
    <w:rsid w:val="007B512A"/>
    <w:rsid w:val="007C2097"/>
    <w:rsid w:val="007D04C8"/>
    <w:rsid w:val="007D6A07"/>
    <w:rsid w:val="007E276A"/>
    <w:rsid w:val="007F7259"/>
    <w:rsid w:val="008040A8"/>
    <w:rsid w:val="00824ED1"/>
    <w:rsid w:val="008279FA"/>
    <w:rsid w:val="008328D5"/>
    <w:rsid w:val="0084592A"/>
    <w:rsid w:val="00855A2B"/>
    <w:rsid w:val="008626E7"/>
    <w:rsid w:val="00870EE7"/>
    <w:rsid w:val="0087293B"/>
    <w:rsid w:val="00872AC1"/>
    <w:rsid w:val="00874ED0"/>
    <w:rsid w:val="00877730"/>
    <w:rsid w:val="008973F6"/>
    <w:rsid w:val="008A0732"/>
    <w:rsid w:val="008A45A6"/>
    <w:rsid w:val="008C0FAE"/>
    <w:rsid w:val="008D52EA"/>
    <w:rsid w:val="008E70F8"/>
    <w:rsid w:val="008E7431"/>
    <w:rsid w:val="008F686C"/>
    <w:rsid w:val="00904636"/>
    <w:rsid w:val="009148DE"/>
    <w:rsid w:val="009201C9"/>
    <w:rsid w:val="009226CC"/>
    <w:rsid w:val="00940B64"/>
    <w:rsid w:val="00941E30"/>
    <w:rsid w:val="00956152"/>
    <w:rsid w:val="009727DC"/>
    <w:rsid w:val="00974475"/>
    <w:rsid w:val="009747D0"/>
    <w:rsid w:val="009777D9"/>
    <w:rsid w:val="00982A4D"/>
    <w:rsid w:val="00986C1A"/>
    <w:rsid w:val="00991B88"/>
    <w:rsid w:val="009A01A3"/>
    <w:rsid w:val="009A5753"/>
    <w:rsid w:val="009A579D"/>
    <w:rsid w:val="009A67DD"/>
    <w:rsid w:val="009C07DD"/>
    <w:rsid w:val="009C1CB8"/>
    <w:rsid w:val="009D4422"/>
    <w:rsid w:val="009D6D4A"/>
    <w:rsid w:val="009E3297"/>
    <w:rsid w:val="009E6C87"/>
    <w:rsid w:val="009F62EE"/>
    <w:rsid w:val="009F734F"/>
    <w:rsid w:val="00A07123"/>
    <w:rsid w:val="00A246B6"/>
    <w:rsid w:val="00A33BDE"/>
    <w:rsid w:val="00A436FE"/>
    <w:rsid w:val="00A44A82"/>
    <w:rsid w:val="00A47E70"/>
    <w:rsid w:val="00A50CF0"/>
    <w:rsid w:val="00A514C5"/>
    <w:rsid w:val="00A54CD9"/>
    <w:rsid w:val="00A568D0"/>
    <w:rsid w:val="00A73F46"/>
    <w:rsid w:val="00A7671C"/>
    <w:rsid w:val="00A835A3"/>
    <w:rsid w:val="00A97793"/>
    <w:rsid w:val="00AA2CBC"/>
    <w:rsid w:val="00AA591E"/>
    <w:rsid w:val="00AA63D8"/>
    <w:rsid w:val="00AC320E"/>
    <w:rsid w:val="00AC5820"/>
    <w:rsid w:val="00AD1CD8"/>
    <w:rsid w:val="00B02BC0"/>
    <w:rsid w:val="00B12ACD"/>
    <w:rsid w:val="00B12F0A"/>
    <w:rsid w:val="00B131E5"/>
    <w:rsid w:val="00B1569D"/>
    <w:rsid w:val="00B247C9"/>
    <w:rsid w:val="00B258BB"/>
    <w:rsid w:val="00B67B97"/>
    <w:rsid w:val="00B83A6E"/>
    <w:rsid w:val="00B86D27"/>
    <w:rsid w:val="00B91E4C"/>
    <w:rsid w:val="00B95B9E"/>
    <w:rsid w:val="00B9650B"/>
    <w:rsid w:val="00B968C8"/>
    <w:rsid w:val="00BA2B24"/>
    <w:rsid w:val="00BA3EC5"/>
    <w:rsid w:val="00BA51D9"/>
    <w:rsid w:val="00BB316F"/>
    <w:rsid w:val="00BB5DFC"/>
    <w:rsid w:val="00BC4182"/>
    <w:rsid w:val="00BC6000"/>
    <w:rsid w:val="00BD279D"/>
    <w:rsid w:val="00BD551D"/>
    <w:rsid w:val="00BD6BB8"/>
    <w:rsid w:val="00BF4BF7"/>
    <w:rsid w:val="00C1043B"/>
    <w:rsid w:val="00C12190"/>
    <w:rsid w:val="00C12AE1"/>
    <w:rsid w:val="00C35628"/>
    <w:rsid w:val="00C66BA2"/>
    <w:rsid w:val="00C74CCC"/>
    <w:rsid w:val="00C76C4D"/>
    <w:rsid w:val="00C908FA"/>
    <w:rsid w:val="00C91E92"/>
    <w:rsid w:val="00C922ED"/>
    <w:rsid w:val="00C92D88"/>
    <w:rsid w:val="00C95985"/>
    <w:rsid w:val="00CA0098"/>
    <w:rsid w:val="00CA767A"/>
    <w:rsid w:val="00CB4151"/>
    <w:rsid w:val="00CC5026"/>
    <w:rsid w:val="00CC68D0"/>
    <w:rsid w:val="00CD05BB"/>
    <w:rsid w:val="00CD370A"/>
    <w:rsid w:val="00CE6653"/>
    <w:rsid w:val="00CF23DE"/>
    <w:rsid w:val="00D03F9A"/>
    <w:rsid w:val="00D06D51"/>
    <w:rsid w:val="00D24991"/>
    <w:rsid w:val="00D3071C"/>
    <w:rsid w:val="00D50255"/>
    <w:rsid w:val="00D524A3"/>
    <w:rsid w:val="00D55380"/>
    <w:rsid w:val="00D70116"/>
    <w:rsid w:val="00DA1A21"/>
    <w:rsid w:val="00DD6193"/>
    <w:rsid w:val="00DD77F6"/>
    <w:rsid w:val="00DE34CF"/>
    <w:rsid w:val="00E1357F"/>
    <w:rsid w:val="00E13F3D"/>
    <w:rsid w:val="00E34898"/>
    <w:rsid w:val="00E5012C"/>
    <w:rsid w:val="00E51D93"/>
    <w:rsid w:val="00E60BD9"/>
    <w:rsid w:val="00E8184A"/>
    <w:rsid w:val="00E85C7C"/>
    <w:rsid w:val="00E86515"/>
    <w:rsid w:val="00EA252A"/>
    <w:rsid w:val="00EB09B7"/>
    <w:rsid w:val="00EB3ABB"/>
    <w:rsid w:val="00EB5179"/>
    <w:rsid w:val="00EC3F6B"/>
    <w:rsid w:val="00ED290A"/>
    <w:rsid w:val="00ED50A3"/>
    <w:rsid w:val="00EE0EC5"/>
    <w:rsid w:val="00EE3249"/>
    <w:rsid w:val="00EE7D7C"/>
    <w:rsid w:val="00F25D98"/>
    <w:rsid w:val="00F300FB"/>
    <w:rsid w:val="00F55B88"/>
    <w:rsid w:val="00F97851"/>
    <w:rsid w:val="00FA153A"/>
    <w:rsid w:val="00FA1A99"/>
    <w:rsid w:val="00FA2518"/>
    <w:rsid w:val="00FB6386"/>
    <w:rsid w:val="00FC4AE5"/>
    <w:rsid w:val="00FD65BA"/>
    <w:rsid w:val="00FF52A2"/>
    <w:rsid w:val="00FF5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372071E"/>
  <w15:docId w15:val="{575794D3-F0FB-4714-8443-B12893050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basedOn w:val="DefaultParagraphFont"/>
    <w:link w:val="PL"/>
    <w:rsid w:val="00E5012C"/>
    <w:rPr>
      <w:rFonts w:ascii="Courier New" w:hAnsi="Courier New"/>
      <w:noProof/>
      <w:sz w:val="16"/>
      <w:lang w:val="en-GB" w:eastAsia="en-US"/>
    </w:rPr>
  </w:style>
  <w:style w:type="character" w:customStyle="1" w:styleId="msoins0">
    <w:name w:val="msoins"/>
    <w:basedOn w:val="DefaultParagraphFont"/>
    <w:rsid w:val="00E5012C"/>
  </w:style>
  <w:style w:type="character" w:customStyle="1" w:styleId="TALChar">
    <w:name w:val="TAL Char"/>
    <w:link w:val="TAL"/>
    <w:locked/>
    <w:rsid w:val="001630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630B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9747D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22FA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22F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22FA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22FAC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522FA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22F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rsid w:val="00522FA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22FA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22F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22FAC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522FAC"/>
    <w:rPr>
      <w:rFonts w:ascii="Tahoma" w:hAnsi="Tahoma" w:cs="Tahoma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22FAC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522FAC"/>
  </w:style>
  <w:style w:type="paragraph" w:customStyle="1" w:styleId="a">
    <w:name w:val="表格文本"/>
    <w:basedOn w:val="Normal"/>
    <w:autoRedefine/>
    <w:rsid w:val="00522F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522F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522FAC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522FAC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522FAC"/>
  </w:style>
  <w:style w:type="character" w:customStyle="1" w:styleId="spellingerror">
    <w:name w:val="spellingerror"/>
    <w:rsid w:val="00522FAC"/>
  </w:style>
  <w:style w:type="character" w:customStyle="1" w:styleId="eop">
    <w:name w:val="eop"/>
    <w:rsid w:val="00522FAC"/>
  </w:style>
  <w:style w:type="paragraph" w:customStyle="1" w:styleId="paragraph">
    <w:name w:val="paragraph"/>
    <w:basedOn w:val="Normal"/>
    <w:rsid w:val="00522F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522FA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522FA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22FAC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522FAC"/>
    <w:rPr>
      <w:rFonts w:ascii="Times New Roman" w:hAnsi="Times New Roman"/>
      <w:lang w:val="en-GB" w:eastAsia="en-US"/>
    </w:rPr>
  </w:style>
  <w:style w:type="character" w:customStyle="1" w:styleId="EXCar">
    <w:name w:val="EX Car"/>
    <w:rsid w:val="00522FAC"/>
    <w:rPr>
      <w:lang w:val="en-GB" w:eastAsia="en-US"/>
    </w:rPr>
  </w:style>
  <w:style w:type="character" w:customStyle="1" w:styleId="CommentSubjectChar">
    <w:name w:val="Comment Subject Char"/>
    <w:link w:val="CommentSubject"/>
    <w:rsid w:val="00522FAC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522FAC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22F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22FAC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522F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522FAC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522FAC"/>
    <w:rPr>
      <w:rFonts w:ascii="Times New Roman" w:eastAsia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349A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F9281-6159-4002-AB7F-CFB532ADE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1865</Words>
  <Characters>23590</Characters>
  <Application>Microsoft Office Word</Application>
  <DocSecurity>0</DocSecurity>
  <Lines>196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Ping, Jing (NSB - CN/Chengdu)</cp:lastModifiedBy>
  <cp:revision>2</cp:revision>
  <cp:lastPrinted>1899-12-31T23:00:00Z</cp:lastPrinted>
  <dcterms:created xsi:type="dcterms:W3CDTF">2019-02-15T14:22:00Z</dcterms:created>
  <dcterms:modified xsi:type="dcterms:W3CDTF">2019-02-15T14:22:00Z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123</vt:lpwstr>
  </property>
  <property fmtid="{D5CDD505-2E9C-101B-9397-08002B2CF9AE}" pid="4" name="MtgTitle">
    <vt:lpwstr/>
  </property>
  <property fmtid="{D5CDD505-2E9C-101B-9397-08002B2CF9AE}" pid="5" name="Location">
    <vt:lpwstr>Montreal</vt:lpwstr>
  </property>
  <property fmtid="{D5CDD505-2E9C-101B-9397-08002B2CF9AE}" pid="6" name="Country">
    <vt:lpwstr>Canada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S5-191075</vt:lpwstr>
  </property>
  <property fmtid="{D5CDD505-2E9C-101B-9397-08002B2CF9AE}" pid="10" name="Spec#">
    <vt:lpwstr>28.626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Update State management data definition Solution Set to support JSON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NETSLICE-5GNRM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